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53C85C" w:rsidR="001E41F3" w:rsidRDefault="001E41F3">
      <w:pPr>
        <w:pStyle w:val="CRCoverPage"/>
        <w:tabs>
          <w:tab w:val="right" w:pos="9639"/>
        </w:tabs>
        <w:spacing w:after="0"/>
        <w:rPr>
          <w:b/>
          <w:i/>
          <w:noProof/>
          <w:sz w:val="28"/>
        </w:rPr>
      </w:pPr>
      <w:r>
        <w:rPr>
          <w:b/>
          <w:noProof/>
          <w:sz w:val="24"/>
        </w:rPr>
        <w:t>3GPP TSG-</w:t>
      </w:r>
      <w:r w:rsidR="00454583">
        <w:fldChar w:fldCharType="begin"/>
      </w:r>
      <w:r w:rsidR="00454583">
        <w:instrText>DOCPROPERTY  TSG/WGRef  \* MERGEFORMAT</w:instrText>
      </w:r>
      <w:r w:rsidR="00454583">
        <w:fldChar w:fldCharType="separate"/>
      </w:r>
      <w:r w:rsidR="002B7F29">
        <w:rPr>
          <w:b/>
          <w:noProof/>
          <w:sz w:val="24"/>
        </w:rPr>
        <w:t>SA2</w:t>
      </w:r>
      <w:r w:rsidR="00454583">
        <w:rPr>
          <w:b/>
          <w:noProof/>
          <w:sz w:val="24"/>
        </w:rPr>
        <w:fldChar w:fldCharType="end"/>
      </w:r>
      <w:r w:rsidR="00C66BA2">
        <w:rPr>
          <w:b/>
          <w:noProof/>
          <w:sz w:val="24"/>
        </w:rPr>
        <w:t xml:space="preserve"> </w:t>
      </w:r>
      <w:r>
        <w:rPr>
          <w:b/>
          <w:noProof/>
          <w:sz w:val="24"/>
        </w:rPr>
        <w:t>Meeting #</w:t>
      </w:r>
      <w:r w:rsidR="00454583">
        <w:fldChar w:fldCharType="begin"/>
      </w:r>
      <w:r w:rsidR="00454583">
        <w:instrText>DOCPROPERTY  MtgSeq  \* MERGEFORMAT</w:instrText>
      </w:r>
      <w:r w:rsidR="00454583">
        <w:fldChar w:fldCharType="separate"/>
      </w:r>
      <w:r w:rsidR="002B7F29">
        <w:rPr>
          <w:b/>
          <w:noProof/>
          <w:sz w:val="24"/>
        </w:rPr>
        <w:t>14</w:t>
      </w:r>
      <w:r w:rsidR="00BE5CD5">
        <w:rPr>
          <w:b/>
          <w:noProof/>
          <w:sz w:val="24"/>
        </w:rPr>
        <w:t>6</w:t>
      </w:r>
      <w:r w:rsidR="002B7F29">
        <w:rPr>
          <w:b/>
          <w:noProof/>
          <w:sz w:val="24"/>
        </w:rPr>
        <w:t>E</w:t>
      </w:r>
      <w:r w:rsidR="00454583">
        <w:rPr>
          <w:b/>
          <w:noProof/>
          <w:sz w:val="24"/>
        </w:rPr>
        <w:fldChar w:fldCharType="end"/>
      </w:r>
      <w:r>
        <w:rPr>
          <w:b/>
          <w:i/>
          <w:noProof/>
          <w:sz w:val="28"/>
        </w:rPr>
        <w:tab/>
      </w:r>
      <w:r w:rsidR="0010655C" w:rsidRPr="0010655C">
        <w:rPr>
          <w:b/>
          <w:noProof/>
          <w:sz w:val="24"/>
        </w:rPr>
        <w:t>S2-</w:t>
      </w:r>
      <w:r w:rsidR="00F92430">
        <w:rPr>
          <w:b/>
          <w:noProof/>
          <w:sz w:val="24"/>
        </w:rPr>
        <w:t>21</w:t>
      </w:r>
      <w:r w:rsidR="00C27A21">
        <w:rPr>
          <w:b/>
          <w:noProof/>
          <w:sz w:val="24"/>
        </w:rPr>
        <w:t>0</w:t>
      </w:r>
      <w:r w:rsidR="00454583">
        <w:rPr>
          <w:b/>
          <w:noProof/>
          <w:sz w:val="24"/>
        </w:rPr>
        <w:t>6770</w:t>
      </w:r>
    </w:p>
    <w:p w14:paraId="7CB45193" w14:textId="6E63BC78" w:rsidR="001E41F3" w:rsidRDefault="00454583"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8BDE0F" w:rsidR="001E41F3" w:rsidRPr="00410371" w:rsidRDefault="00454583" w:rsidP="00E13F3D">
            <w:pPr>
              <w:pStyle w:val="CRCoverPage"/>
              <w:spacing w:after="0"/>
              <w:jc w:val="right"/>
              <w:rPr>
                <w:b/>
                <w:noProof/>
                <w:sz w:val="28"/>
              </w:rPr>
            </w:pPr>
            <w:r>
              <w:fldChar w:fldCharType="begin"/>
            </w:r>
            <w:r>
              <w:instrText>DOCPROPERTY  Spec#  \* MERGEFORMAT</w:instrText>
            </w:r>
            <w:r>
              <w:fldChar w:fldCharType="separate"/>
            </w:r>
            <w:r w:rsidR="00D81899">
              <w:rPr>
                <w:b/>
                <w:noProof/>
                <w:sz w:val="28"/>
              </w:rPr>
              <w:t>23.50</w:t>
            </w:r>
            <w:r>
              <w:rPr>
                <w:b/>
                <w:noProof/>
                <w:sz w:val="28"/>
              </w:rPr>
              <w:fldChar w:fldCharType="end"/>
            </w:r>
            <w:r w:rsidR="00FB19D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944A6" w:rsidR="001E41F3" w:rsidRPr="00410371" w:rsidRDefault="00F92430" w:rsidP="00547111">
            <w:pPr>
              <w:pStyle w:val="CRCoverPage"/>
              <w:spacing w:after="0"/>
              <w:rPr>
                <w:noProof/>
              </w:rPr>
            </w:pPr>
            <w:r>
              <w:rPr>
                <w:b/>
                <w:noProof/>
                <w:sz w:val="28"/>
              </w:rPr>
              <w:t>2935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1E0F5" w:rsidR="001E41F3" w:rsidRPr="00410371" w:rsidRDefault="004545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C6E96" w:rsidR="001E41F3" w:rsidRPr="00410371" w:rsidRDefault="00454583">
            <w:pPr>
              <w:pStyle w:val="CRCoverPage"/>
              <w:spacing w:after="0"/>
              <w:jc w:val="center"/>
              <w:rPr>
                <w:noProof/>
                <w:sz w:val="28"/>
              </w:rPr>
            </w:pPr>
            <w:r>
              <w:fldChar w:fldCharType="begin"/>
            </w:r>
            <w:r>
              <w:instrText>DOCPROPERTY  Version  \* MERGEFORMAT</w:instrText>
            </w:r>
            <w:r>
              <w:fldChar w:fldCharType="separate"/>
            </w:r>
            <w:r w:rsidR="002B7F29">
              <w:rPr>
                <w:b/>
                <w:noProof/>
                <w:sz w:val="28"/>
              </w:rPr>
              <w:t>1</w:t>
            </w:r>
            <w:r w:rsidR="00804879">
              <w:rPr>
                <w:b/>
                <w:noProof/>
                <w:sz w:val="28"/>
              </w:rPr>
              <w:t>7</w:t>
            </w:r>
            <w:r w:rsidR="002B7F29">
              <w:rPr>
                <w:b/>
                <w:noProof/>
                <w:sz w:val="28"/>
              </w:rPr>
              <w:t>.</w:t>
            </w:r>
            <w:r w:rsidR="00DF7E03">
              <w:rPr>
                <w:b/>
                <w:noProof/>
                <w:sz w:val="28"/>
              </w:rPr>
              <w:t>1</w:t>
            </w:r>
            <w:r w:rsidR="002B7F29">
              <w:rPr>
                <w:b/>
                <w:noProof/>
                <w:sz w:val="28"/>
              </w:rPr>
              <w:t>.</w:t>
            </w:r>
            <w:r>
              <w:rPr>
                <w:b/>
                <w:noProof/>
                <w:sz w:val="28"/>
              </w:rPr>
              <w:fldChar w:fldCharType="end"/>
            </w:r>
            <w:r w:rsidR="00DF7E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11106F4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11106F4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DCF6243" w:rsidR="001E41F3" w:rsidRDefault="003B13FE">
            <w:pPr>
              <w:pStyle w:val="CRCoverPage"/>
              <w:spacing w:after="0"/>
              <w:ind w:left="100"/>
              <w:rPr>
                <w:noProof/>
              </w:rPr>
            </w:pPr>
            <w:r>
              <w:t>Updates for TSC and time synchr</w:t>
            </w:r>
            <w:r w:rsidR="5768A372">
              <w:t>o</w:t>
            </w:r>
            <w:r>
              <w:t>nization text - procedure</w:t>
            </w:r>
          </w:p>
        </w:tc>
      </w:tr>
      <w:tr w:rsidR="001E41F3" w14:paraId="05C08479" w14:textId="77777777" w:rsidTr="11106F4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11106F4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0CCA70B9" w:rsidR="001E41F3" w:rsidRDefault="00454583">
            <w:pPr>
              <w:pStyle w:val="CRCoverPage"/>
              <w:spacing w:after="0"/>
              <w:ind w:left="100"/>
              <w:rPr>
                <w:noProof/>
              </w:rPr>
            </w:pPr>
            <w:r>
              <w:fldChar w:fldCharType="begin"/>
            </w:r>
            <w:r>
              <w:instrText>DOCPROPERTY  SourceIfWg  \* MERGEFORMAT</w:instrText>
            </w:r>
            <w:r>
              <w:fldChar w:fldCharType="separate"/>
            </w:r>
            <w:r w:rsidR="00BE74EE">
              <w:rPr>
                <w:noProof/>
              </w:rPr>
              <w:t>Nokia, Nokia Shangai Bell</w:t>
            </w:r>
            <w:r>
              <w:rPr>
                <w:noProof/>
              </w:rPr>
              <w:fldChar w:fldCharType="end"/>
            </w:r>
            <w:r w:rsidR="004F5682">
              <w:rPr>
                <w:noProof/>
              </w:rPr>
              <w:t>, Huawei</w:t>
            </w:r>
          </w:p>
        </w:tc>
      </w:tr>
      <w:tr w:rsidR="001E41F3" w14:paraId="4196B218" w14:textId="77777777" w:rsidTr="11106F4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68238823" w:rsidR="001E41F3" w:rsidRDefault="00454583" w:rsidP="00547111">
            <w:pPr>
              <w:pStyle w:val="CRCoverPage"/>
              <w:spacing w:after="0"/>
              <w:ind w:left="100"/>
              <w:rPr>
                <w:noProof/>
              </w:rPr>
            </w:pPr>
            <w:r>
              <w:fldChar w:fldCharType="begin"/>
            </w:r>
            <w:r>
              <w:instrText>DOCPROPERTY  SourceIfTsg  \* MERGEFORMAT</w:instrText>
            </w:r>
            <w:r>
              <w:fldChar w:fldCharType="separate"/>
            </w:r>
            <w:r w:rsidR="00BE74EE">
              <w:rPr>
                <w:noProof/>
              </w:rPr>
              <w:t>SA2</w:t>
            </w:r>
            <w:r>
              <w:rPr>
                <w:noProof/>
              </w:rPr>
              <w:fldChar w:fldCharType="end"/>
            </w:r>
          </w:p>
        </w:tc>
      </w:tr>
      <w:tr w:rsidR="001E41F3" w14:paraId="76303739" w14:textId="77777777" w:rsidTr="11106F4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11106F4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5A9B067B" w:rsidR="001E41F3" w:rsidRDefault="00454583">
            <w:pPr>
              <w:pStyle w:val="CRCoverPage"/>
              <w:spacing w:after="0"/>
              <w:ind w:left="100"/>
              <w:rPr>
                <w:noProof/>
              </w:rPr>
            </w:pPr>
            <w:r>
              <w:fldChar w:fldCharType="begin"/>
            </w:r>
            <w:r>
              <w:instrText>DOCPROPERTY  RelatedWis  \* MERGEFORMAT</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32C1C876" w:rsidR="001E41F3" w:rsidRDefault="00454583">
            <w:pPr>
              <w:pStyle w:val="CRCoverPage"/>
              <w:spacing w:after="0"/>
              <w:ind w:left="100"/>
              <w:rPr>
                <w:noProof/>
              </w:rPr>
            </w:pPr>
            <w:r>
              <w:fldChar w:fldCharType="begin"/>
            </w:r>
            <w:r>
              <w:instrText>DOCPROPERTY  ResDate  \* MERGEFORMAT</w:instrText>
            </w:r>
            <w:r>
              <w:fldChar w:fldCharType="separate"/>
            </w:r>
            <w:r w:rsidR="00BE74EE">
              <w:rPr>
                <w:noProof/>
              </w:rPr>
              <w:t>2021-0</w:t>
            </w:r>
            <w:r w:rsidR="00586918">
              <w:rPr>
                <w:noProof/>
              </w:rPr>
              <w:t>6</w:t>
            </w:r>
            <w:r w:rsidR="00BE74EE">
              <w:rPr>
                <w:noProof/>
              </w:rPr>
              <w:t>-</w:t>
            </w:r>
            <w:r w:rsidR="00395E11">
              <w:rPr>
                <w:noProof/>
              </w:rPr>
              <w:t>2</w:t>
            </w:r>
            <w:r>
              <w:rPr>
                <w:noProof/>
              </w:rPr>
              <w:fldChar w:fldCharType="end"/>
            </w:r>
            <w:r w:rsidR="00586918">
              <w:rPr>
                <w:noProof/>
              </w:rPr>
              <w:t>6</w:t>
            </w:r>
          </w:p>
        </w:tc>
      </w:tr>
      <w:tr w:rsidR="001E41F3" w14:paraId="690C7843" w14:textId="77777777" w:rsidTr="11106F4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11106F4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2E95CD31" w:rsidR="001E41F3" w:rsidRPr="00BE74EE" w:rsidRDefault="007A4B2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1F75864D" w:rsidR="001E41F3" w:rsidRDefault="00454583">
            <w:pPr>
              <w:pStyle w:val="CRCoverPage"/>
              <w:spacing w:after="0"/>
              <w:ind w:left="100"/>
              <w:rPr>
                <w:noProof/>
              </w:rPr>
            </w:pPr>
            <w:r>
              <w:fldChar w:fldCharType="begin"/>
            </w:r>
            <w:r>
              <w:instrText>DOCPROPERTY  Release  \* MERGEFORMAT</w:instrText>
            </w:r>
            <w:r>
              <w:fldChar w:fldCharType="separate"/>
            </w:r>
            <w:r w:rsidR="00BE74EE">
              <w:rPr>
                <w:noProof/>
              </w:rPr>
              <w:t>Rel-17</w:t>
            </w:r>
            <w:r>
              <w:rPr>
                <w:noProof/>
              </w:rPr>
              <w:fldChar w:fldCharType="end"/>
            </w:r>
          </w:p>
        </w:tc>
      </w:tr>
      <w:tr w:rsidR="001E41F3" w14:paraId="30122F0C" w14:textId="77777777" w:rsidTr="11106F4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11106F4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11106F4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19D78369" w14:textId="5CED528C" w:rsidR="003B13FE" w:rsidRDefault="003B13FE" w:rsidP="003B13FE">
            <w:pPr>
              <w:pStyle w:val="CRCoverPage"/>
              <w:spacing w:after="0"/>
              <w:ind w:left="100"/>
              <w:rPr>
                <w:noProof/>
              </w:rPr>
            </w:pPr>
            <w:r>
              <w:rPr>
                <w:noProof/>
              </w:rPr>
              <w:t xml:space="preserve">This CR corrects some minor mistakes for TSC and time synchronization related clauses in 23.502 following the last SA2 agreements. </w:t>
            </w:r>
          </w:p>
          <w:p w14:paraId="708AA7DE" w14:textId="7DE91CC2" w:rsidR="001E41F3" w:rsidRDefault="001E41F3" w:rsidP="008A1AF1">
            <w:pPr>
              <w:pStyle w:val="CRCoverPage"/>
              <w:spacing w:after="0"/>
              <w:rPr>
                <w:noProof/>
              </w:rPr>
            </w:pPr>
          </w:p>
        </w:tc>
      </w:tr>
      <w:tr w:rsidR="001E41F3" w14:paraId="4CA74D09" w14:textId="77777777" w:rsidTr="11106F4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11106F4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204D57F5" w14:textId="18BA63F5" w:rsidR="003B13FE" w:rsidRDefault="0054795C" w:rsidP="003B13FE">
            <w:pPr>
              <w:pStyle w:val="CRCoverPage"/>
              <w:spacing w:after="0"/>
              <w:rPr>
                <w:noProof/>
              </w:rPr>
            </w:pPr>
            <w:r>
              <w:rPr>
                <w:noProof/>
              </w:rPr>
              <w:t>T</w:t>
            </w:r>
            <w:r w:rsidR="003B13FE">
              <w:rPr>
                <w:noProof/>
              </w:rPr>
              <w:t>ext modifications for:</w:t>
            </w:r>
          </w:p>
          <w:p w14:paraId="321B7484" w14:textId="3F15F586" w:rsidR="0054795C" w:rsidRDefault="0054795C" w:rsidP="003B13FE">
            <w:pPr>
              <w:pStyle w:val="CRCoverPage"/>
              <w:numPr>
                <w:ilvl w:val="0"/>
                <w:numId w:val="4"/>
              </w:numPr>
              <w:spacing w:after="0"/>
              <w:rPr>
                <w:noProof/>
              </w:rPr>
            </w:pPr>
            <w:r>
              <w:t>Updates for TSCTSF services in clause 5.2.27</w:t>
            </w:r>
            <w:r w:rsidR="00F3133D">
              <w:t>.3</w:t>
            </w:r>
            <w:r>
              <w:t xml:space="preserve"> </w:t>
            </w:r>
            <w:r>
              <w:t>to align procedure description in 4.15.9</w:t>
            </w:r>
            <w:r w:rsidR="00254D24">
              <w:t xml:space="preserve"> and completing description of </w:t>
            </w:r>
            <w:proofErr w:type="spellStart"/>
            <w:r w:rsidR="00254D24" w:rsidRPr="00440D78">
              <w:t>Ntsctsf_</w:t>
            </w:r>
            <w:r w:rsidR="002923C7">
              <w:t>QoSandTSCAssistance</w:t>
            </w:r>
            <w:proofErr w:type="spellEnd"/>
            <w:r w:rsidR="00254D24">
              <w:t xml:space="preserve"> operation</w:t>
            </w:r>
          </w:p>
          <w:p w14:paraId="31C656EC" w14:textId="0AC8138C" w:rsidR="001E41F3" w:rsidRDefault="58E02677" w:rsidP="11106F40">
            <w:pPr>
              <w:pStyle w:val="CRCoverPage"/>
              <w:numPr>
                <w:ilvl w:val="0"/>
                <w:numId w:val="4"/>
              </w:numPr>
              <w:spacing w:after="0"/>
              <w:rPr>
                <w:rFonts w:eastAsia="Arial" w:cs="Arial"/>
                <w:noProof/>
              </w:rPr>
            </w:pPr>
            <w:r>
              <w:t>A</w:t>
            </w:r>
            <w:r w:rsidR="0054795C">
              <w:t>nnex F.2</w:t>
            </w:r>
            <w:r>
              <w:t xml:space="preserve"> - </w:t>
            </w:r>
            <w:r w:rsidR="19571135" w:rsidRPr="11106F40">
              <w:rPr>
                <w:noProof/>
              </w:rPr>
              <w:t>Minor text modification proposal to avoid inaccurate understanding if survival time needs to be corrected at SMF or not (survival time is an optional parameter, but not its correction if needed)</w:t>
            </w:r>
          </w:p>
        </w:tc>
      </w:tr>
      <w:tr w:rsidR="001E41F3" w14:paraId="1F886379" w14:textId="77777777" w:rsidTr="11106F4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11106F4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41DF3297" w:rsidR="001E41F3" w:rsidRDefault="009B42AE">
            <w:pPr>
              <w:pStyle w:val="CRCoverPage"/>
              <w:spacing w:after="0"/>
              <w:ind w:left="100"/>
              <w:rPr>
                <w:noProof/>
              </w:rPr>
            </w:pPr>
            <w:r w:rsidRPr="009B42AE">
              <w:rPr>
                <w:noProof/>
              </w:rPr>
              <w:t>Inco</w:t>
            </w:r>
            <w:r w:rsidR="00643FC2">
              <w:rPr>
                <w:noProof/>
              </w:rPr>
              <w:t xml:space="preserve">nsistent </w:t>
            </w:r>
            <w:r w:rsidRPr="009B42AE">
              <w:rPr>
                <w:noProof/>
              </w:rPr>
              <w:t>specification</w:t>
            </w:r>
          </w:p>
        </w:tc>
      </w:tr>
      <w:tr w:rsidR="001E41F3" w14:paraId="034AF533" w14:textId="77777777" w:rsidTr="11106F4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11106F4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4878FC08" w:rsidR="001E41F3" w:rsidRDefault="0054795C" w:rsidP="00343939">
            <w:pPr>
              <w:pStyle w:val="CRCoverPage"/>
              <w:spacing w:after="0"/>
              <w:ind w:left="100"/>
              <w:rPr>
                <w:noProof/>
              </w:rPr>
            </w:pPr>
            <w:r>
              <w:rPr>
                <w:noProof/>
              </w:rPr>
              <w:t>5.2.27</w:t>
            </w:r>
            <w:r w:rsidR="00343939">
              <w:rPr>
                <w:noProof/>
              </w:rPr>
              <w:t>.1,</w:t>
            </w:r>
            <w:r w:rsidR="00343939">
              <w:t xml:space="preserve"> 5.2.27.3</w:t>
            </w:r>
            <w:r>
              <w:rPr>
                <w:noProof/>
              </w:rPr>
              <w:t>,</w:t>
            </w:r>
            <w:r w:rsidR="00343939">
              <w:t xml:space="preserve"> 5.2.27.3.1, 5.2.27.3.2, 5.2.27.3.3, 5.2.27.3.4, 5.2.27.3.5, 5.2.27.3.6, 5.2.27.3.7,</w:t>
            </w:r>
            <w:r>
              <w:rPr>
                <w:noProof/>
              </w:rPr>
              <w:t xml:space="preserve"> </w:t>
            </w:r>
            <w:r>
              <w:rPr>
                <w:noProof/>
              </w:rPr>
              <w:t>F.2</w:t>
            </w:r>
          </w:p>
        </w:tc>
      </w:tr>
      <w:tr w:rsidR="001E41F3" w14:paraId="56E1E6C3" w14:textId="77777777" w:rsidTr="11106F4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11106F4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11106F4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11106F4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11106F4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11106F4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11106F4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11106F4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11106F4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08DE12A0" w14:textId="489142C4" w:rsidR="00915814" w:rsidRPr="008A1AF1" w:rsidRDefault="00475AC3" w:rsidP="008A1AF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3F88EF1A" w14:textId="34DB5093" w:rsidR="00915814" w:rsidRDefault="00915814" w:rsidP="00B727F4">
      <w:pPr>
        <w:rPr>
          <w:lang w:eastAsia="zh-CN"/>
        </w:rPr>
      </w:pPr>
    </w:p>
    <w:p w14:paraId="175D3789" w14:textId="77777777" w:rsidR="00193AD6" w:rsidRDefault="00193AD6" w:rsidP="00193AD6">
      <w:pPr>
        <w:pStyle w:val="Heading3"/>
      </w:pPr>
      <w:bookmarkStart w:id="1" w:name="_Toc75412257"/>
      <w:r>
        <w:t>5.2.27</w:t>
      </w:r>
      <w:r>
        <w:tab/>
        <w:t>TSCTSF Services</w:t>
      </w:r>
      <w:bookmarkEnd w:id="1"/>
    </w:p>
    <w:p w14:paraId="6E283472" w14:textId="77777777" w:rsidR="00193AD6" w:rsidRDefault="00193AD6" w:rsidP="00193AD6">
      <w:pPr>
        <w:pStyle w:val="Heading4"/>
      </w:pPr>
      <w:bookmarkStart w:id="2" w:name="_Toc75412258"/>
      <w:r>
        <w:t>5.2.27.1</w:t>
      </w:r>
      <w:r>
        <w:tab/>
        <w:t>General</w:t>
      </w:r>
      <w:bookmarkEnd w:id="2"/>
    </w:p>
    <w:p w14:paraId="1770E3AA" w14:textId="77777777" w:rsidR="00193AD6" w:rsidRDefault="00193AD6" w:rsidP="00193AD6">
      <w:r>
        <w:t>The following table shows the TSCTSF Services and Service Operations:</w:t>
      </w:r>
    </w:p>
    <w:p w14:paraId="60DABA1C" w14:textId="77777777" w:rsidR="00193AD6" w:rsidRDefault="00193AD6" w:rsidP="00193AD6">
      <w:pPr>
        <w:pStyle w:val="TH"/>
      </w:pPr>
      <w:r>
        <w:t>Table 5.2.27.1-1: NF Services provided by the TSCTSF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6"/>
        <w:gridCol w:w="1755"/>
        <w:gridCol w:w="1726"/>
        <w:gridCol w:w="1312"/>
      </w:tblGrid>
      <w:tr w:rsidR="00193AD6" w:rsidRPr="00140E21" w14:paraId="09CE6150" w14:textId="77777777" w:rsidTr="00454583">
        <w:tc>
          <w:tcPr>
            <w:tcW w:w="4586" w:type="dxa"/>
            <w:tcBorders>
              <w:bottom w:val="single" w:sz="4" w:space="0" w:color="auto"/>
            </w:tcBorders>
          </w:tcPr>
          <w:p w14:paraId="4222BDB5" w14:textId="77777777" w:rsidR="00193AD6" w:rsidRPr="00140E21" w:rsidRDefault="00193AD6" w:rsidP="005D6CBB">
            <w:pPr>
              <w:pStyle w:val="TAH"/>
            </w:pPr>
            <w:r w:rsidRPr="00140E21">
              <w:t>Service Name</w:t>
            </w:r>
          </w:p>
        </w:tc>
        <w:tc>
          <w:tcPr>
            <w:tcW w:w="1755" w:type="dxa"/>
            <w:tcBorders>
              <w:bottom w:val="single" w:sz="4" w:space="0" w:color="auto"/>
            </w:tcBorders>
          </w:tcPr>
          <w:p w14:paraId="49D4940E" w14:textId="77777777" w:rsidR="00193AD6" w:rsidRPr="00140E21" w:rsidRDefault="00193AD6" w:rsidP="005D6CBB">
            <w:pPr>
              <w:pStyle w:val="TAH"/>
            </w:pPr>
            <w:r w:rsidRPr="00140E21">
              <w:t>Service Operations</w:t>
            </w:r>
          </w:p>
        </w:tc>
        <w:tc>
          <w:tcPr>
            <w:tcW w:w="1726" w:type="dxa"/>
            <w:tcBorders>
              <w:bottom w:val="single" w:sz="4" w:space="0" w:color="auto"/>
            </w:tcBorders>
          </w:tcPr>
          <w:p w14:paraId="7B40CBFA" w14:textId="77777777" w:rsidR="00193AD6" w:rsidRPr="00140E21" w:rsidRDefault="00193AD6" w:rsidP="005D6CBB">
            <w:pPr>
              <w:pStyle w:val="TAH"/>
            </w:pPr>
            <w:r w:rsidRPr="00140E21">
              <w:t>Operation Semantics</w:t>
            </w:r>
          </w:p>
        </w:tc>
        <w:tc>
          <w:tcPr>
            <w:tcW w:w="1312" w:type="dxa"/>
            <w:tcBorders>
              <w:bottom w:val="single" w:sz="4" w:space="0" w:color="auto"/>
            </w:tcBorders>
          </w:tcPr>
          <w:p w14:paraId="7FDE2F6D" w14:textId="77777777" w:rsidR="00193AD6" w:rsidRPr="00140E21" w:rsidRDefault="00193AD6" w:rsidP="005D6CBB">
            <w:pPr>
              <w:pStyle w:val="TAH"/>
            </w:pPr>
            <w:r w:rsidRPr="00140E21">
              <w:t>Example Consumer(s)</w:t>
            </w:r>
          </w:p>
        </w:tc>
      </w:tr>
      <w:tr w:rsidR="00193AD6" w:rsidRPr="00140E21" w14:paraId="0D6E3B85" w14:textId="77777777" w:rsidTr="00454583">
        <w:tc>
          <w:tcPr>
            <w:tcW w:w="4586" w:type="dxa"/>
            <w:tcBorders>
              <w:top w:val="single" w:sz="4" w:space="0" w:color="auto"/>
              <w:bottom w:val="nil"/>
            </w:tcBorders>
            <w:shd w:val="clear" w:color="auto" w:fill="auto"/>
          </w:tcPr>
          <w:p w14:paraId="4D77DF27" w14:textId="77777777" w:rsidR="00193AD6" w:rsidRPr="00140E21" w:rsidRDefault="00193AD6" w:rsidP="005D6CBB">
            <w:pPr>
              <w:pStyle w:val="TAL"/>
            </w:pPr>
            <w:r>
              <w:t>Ntsctsf TimeSynchronization</w:t>
            </w:r>
          </w:p>
        </w:tc>
        <w:tc>
          <w:tcPr>
            <w:tcW w:w="1755" w:type="dxa"/>
            <w:tcBorders>
              <w:top w:val="single" w:sz="4" w:space="0" w:color="auto"/>
            </w:tcBorders>
          </w:tcPr>
          <w:p w14:paraId="0AB8B1A4" w14:textId="77777777" w:rsidR="00193AD6" w:rsidRDefault="00193AD6" w:rsidP="005D6CBB">
            <w:pPr>
              <w:pStyle w:val="TAL"/>
            </w:pPr>
            <w:r w:rsidRPr="00D72B81">
              <w:t>ConfigUpdate</w:t>
            </w:r>
          </w:p>
        </w:tc>
        <w:tc>
          <w:tcPr>
            <w:tcW w:w="1726" w:type="dxa"/>
            <w:tcBorders>
              <w:top w:val="single" w:sz="4" w:space="0" w:color="auto"/>
            </w:tcBorders>
          </w:tcPr>
          <w:p w14:paraId="6A838537" w14:textId="77777777" w:rsidR="00193AD6" w:rsidDel="00D86C9A" w:rsidRDefault="00193AD6" w:rsidP="005D6CBB">
            <w:pPr>
              <w:pStyle w:val="TAL"/>
            </w:pPr>
            <w:r w:rsidRPr="00D72B81">
              <w:t>Request/Response</w:t>
            </w:r>
          </w:p>
        </w:tc>
        <w:tc>
          <w:tcPr>
            <w:tcW w:w="1312" w:type="dxa"/>
            <w:tcBorders>
              <w:top w:val="single" w:sz="4" w:space="0" w:color="auto"/>
            </w:tcBorders>
          </w:tcPr>
          <w:p w14:paraId="529A885D" w14:textId="77777777" w:rsidR="00193AD6" w:rsidRDefault="00193AD6" w:rsidP="005D6CBB">
            <w:pPr>
              <w:pStyle w:val="TAL"/>
            </w:pPr>
            <w:r w:rsidRPr="00D72B81">
              <w:t>AF, NEF</w:t>
            </w:r>
          </w:p>
        </w:tc>
      </w:tr>
      <w:tr w:rsidR="00193AD6" w:rsidRPr="00140E21" w14:paraId="684BE5C7" w14:textId="77777777" w:rsidTr="00454583">
        <w:tc>
          <w:tcPr>
            <w:tcW w:w="4586" w:type="dxa"/>
            <w:tcBorders>
              <w:top w:val="nil"/>
              <w:bottom w:val="nil"/>
            </w:tcBorders>
            <w:shd w:val="clear" w:color="auto" w:fill="auto"/>
          </w:tcPr>
          <w:p w14:paraId="58EE07BA" w14:textId="77777777" w:rsidR="00193AD6" w:rsidRDefault="00193AD6" w:rsidP="005D6CBB">
            <w:pPr>
              <w:pStyle w:val="TAL"/>
            </w:pPr>
          </w:p>
        </w:tc>
        <w:tc>
          <w:tcPr>
            <w:tcW w:w="1755" w:type="dxa"/>
            <w:tcBorders>
              <w:top w:val="single" w:sz="4" w:space="0" w:color="auto"/>
            </w:tcBorders>
          </w:tcPr>
          <w:p w14:paraId="3EAB3D11" w14:textId="77777777" w:rsidR="00193AD6" w:rsidRPr="00D72B81" w:rsidRDefault="00193AD6" w:rsidP="005D6CBB">
            <w:pPr>
              <w:pStyle w:val="TAL"/>
            </w:pPr>
            <w:r w:rsidRPr="00D72B81">
              <w:t>ConfigCreate</w:t>
            </w:r>
          </w:p>
        </w:tc>
        <w:tc>
          <w:tcPr>
            <w:tcW w:w="1726" w:type="dxa"/>
            <w:tcBorders>
              <w:top w:val="single" w:sz="4" w:space="0" w:color="auto"/>
            </w:tcBorders>
          </w:tcPr>
          <w:p w14:paraId="4A528E7D" w14:textId="77777777" w:rsidR="00193AD6" w:rsidRPr="00D72B81" w:rsidRDefault="00193AD6" w:rsidP="005D6CBB">
            <w:pPr>
              <w:pStyle w:val="TAL"/>
            </w:pPr>
            <w:r w:rsidRPr="00D72B81">
              <w:t>Request/Response</w:t>
            </w:r>
          </w:p>
        </w:tc>
        <w:tc>
          <w:tcPr>
            <w:tcW w:w="1312" w:type="dxa"/>
            <w:tcBorders>
              <w:top w:val="single" w:sz="4" w:space="0" w:color="auto"/>
            </w:tcBorders>
          </w:tcPr>
          <w:p w14:paraId="5C313F07" w14:textId="77777777" w:rsidR="00193AD6" w:rsidRPr="00D72B81" w:rsidRDefault="00193AD6" w:rsidP="005D6CBB">
            <w:pPr>
              <w:pStyle w:val="TAL"/>
            </w:pPr>
            <w:r w:rsidRPr="00D72B81">
              <w:t>AF, NEF</w:t>
            </w:r>
          </w:p>
        </w:tc>
      </w:tr>
      <w:tr w:rsidR="00193AD6" w:rsidRPr="00140E21" w14:paraId="056A6A47" w14:textId="77777777" w:rsidTr="00454583">
        <w:tc>
          <w:tcPr>
            <w:tcW w:w="4586" w:type="dxa"/>
            <w:tcBorders>
              <w:top w:val="nil"/>
              <w:bottom w:val="nil"/>
            </w:tcBorders>
            <w:shd w:val="clear" w:color="auto" w:fill="auto"/>
          </w:tcPr>
          <w:p w14:paraId="42BAF542" w14:textId="77777777" w:rsidR="00193AD6" w:rsidRDefault="00193AD6" w:rsidP="005D6CBB">
            <w:pPr>
              <w:pStyle w:val="TAL"/>
            </w:pPr>
          </w:p>
        </w:tc>
        <w:tc>
          <w:tcPr>
            <w:tcW w:w="1755" w:type="dxa"/>
            <w:tcBorders>
              <w:top w:val="single" w:sz="4" w:space="0" w:color="auto"/>
            </w:tcBorders>
          </w:tcPr>
          <w:p w14:paraId="195FC962" w14:textId="77777777" w:rsidR="00193AD6" w:rsidRPr="00D72B81" w:rsidRDefault="00193AD6" w:rsidP="005D6CBB">
            <w:pPr>
              <w:pStyle w:val="TAL"/>
            </w:pPr>
            <w:r w:rsidRPr="00D72B81">
              <w:t>ConfigDelete</w:t>
            </w:r>
          </w:p>
        </w:tc>
        <w:tc>
          <w:tcPr>
            <w:tcW w:w="1726" w:type="dxa"/>
            <w:tcBorders>
              <w:top w:val="single" w:sz="4" w:space="0" w:color="auto"/>
            </w:tcBorders>
          </w:tcPr>
          <w:p w14:paraId="0ABD775E" w14:textId="77777777" w:rsidR="00193AD6" w:rsidRPr="00D72B81" w:rsidRDefault="00193AD6" w:rsidP="005D6CBB">
            <w:pPr>
              <w:pStyle w:val="TAL"/>
            </w:pPr>
            <w:r w:rsidRPr="00D72B81">
              <w:t>Request/Response</w:t>
            </w:r>
          </w:p>
        </w:tc>
        <w:tc>
          <w:tcPr>
            <w:tcW w:w="1312" w:type="dxa"/>
            <w:tcBorders>
              <w:top w:val="single" w:sz="4" w:space="0" w:color="auto"/>
            </w:tcBorders>
          </w:tcPr>
          <w:p w14:paraId="2198FE8F" w14:textId="77777777" w:rsidR="00193AD6" w:rsidRPr="00D72B81" w:rsidRDefault="00193AD6" w:rsidP="005D6CBB">
            <w:pPr>
              <w:pStyle w:val="TAL"/>
            </w:pPr>
            <w:r w:rsidRPr="00D72B81">
              <w:t>AF, NEF</w:t>
            </w:r>
          </w:p>
        </w:tc>
      </w:tr>
      <w:tr w:rsidR="00193AD6" w:rsidRPr="00140E21" w14:paraId="3D15AF5C" w14:textId="77777777" w:rsidTr="00454583">
        <w:tc>
          <w:tcPr>
            <w:tcW w:w="4586" w:type="dxa"/>
            <w:tcBorders>
              <w:top w:val="nil"/>
              <w:bottom w:val="nil"/>
            </w:tcBorders>
            <w:shd w:val="clear" w:color="auto" w:fill="auto"/>
          </w:tcPr>
          <w:p w14:paraId="5E7BCD5B" w14:textId="77777777" w:rsidR="00193AD6" w:rsidRDefault="00193AD6" w:rsidP="005D6CBB">
            <w:pPr>
              <w:pStyle w:val="TAL"/>
            </w:pPr>
          </w:p>
        </w:tc>
        <w:tc>
          <w:tcPr>
            <w:tcW w:w="1755" w:type="dxa"/>
            <w:tcBorders>
              <w:top w:val="single" w:sz="4" w:space="0" w:color="auto"/>
            </w:tcBorders>
          </w:tcPr>
          <w:p w14:paraId="4E81F24D" w14:textId="77777777" w:rsidR="00193AD6" w:rsidRPr="00D72B81" w:rsidRDefault="00193AD6" w:rsidP="005D6CBB">
            <w:pPr>
              <w:pStyle w:val="TAL"/>
            </w:pPr>
            <w:r w:rsidRPr="00D72B81">
              <w:t>ConfigUpdateNotify</w:t>
            </w:r>
          </w:p>
        </w:tc>
        <w:tc>
          <w:tcPr>
            <w:tcW w:w="1726" w:type="dxa"/>
            <w:tcBorders>
              <w:top w:val="single" w:sz="4" w:space="0" w:color="auto"/>
            </w:tcBorders>
          </w:tcPr>
          <w:p w14:paraId="6A39506F" w14:textId="77777777" w:rsidR="00193AD6" w:rsidRPr="00D72B81" w:rsidRDefault="00193AD6" w:rsidP="005D6CBB">
            <w:pPr>
              <w:pStyle w:val="TAL"/>
            </w:pPr>
            <w:r w:rsidRPr="00D72B81">
              <w:t>Subscribe/Notify</w:t>
            </w:r>
          </w:p>
        </w:tc>
        <w:tc>
          <w:tcPr>
            <w:tcW w:w="1312" w:type="dxa"/>
            <w:tcBorders>
              <w:top w:val="single" w:sz="4" w:space="0" w:color="auto"/>
            </w:tcBorders>
          </w:tcPr>
          <w:p w14:paraId="33CF91B6" w14:textId="77777777" w:rsidR="00193AD6" w:rsidRPr="00D72B81" w:rsidRDefault="00193AD6" w:rsidP="005D6CBB">
            <w:pPr>
              <w:pStyle w:val="TAL"/>
            </w:pPr>
            <w:r w:rsidRPr="00D72B81">
              <w:t>AF, NEF</w:t>
            </w:r>
          </w:p>
        </w:tc>
      </w:tr>
      <w:tr w:rsidR="00193AD6" w:rsidRPr="00140E21" w14:paraId="3ACE43A6" w14:textId="77777777" w:rsidTr="00454583">
        <w:tc>
          <w:tcPr>
            <w:tcW w:w="4586" w:type="dxa"/>
            <w:tcBorders>
              <w:top w:val="nil"/>
              <w:bottom w:val="nil"/>
            </w:tcBorders>
            <w:shd w:val="clear" w:color="auto" w:fill="auto"/>
          </w:tcPr>
          <w:p w14:paraId="03F537C3" w14:textId="77777777" w:rsidR="00193AD6" w:rsidRDefault="00193AD6" w:rsidP="005D6CBB">
            <w:pPr>
              <w:pStyle w:val="TAL"/>
            </w:pPr>
          </w:p>
        </w:tc>
        <w:tc>
          <w:tcPr>
            <w:tcW w:w="1755" w:type="dxa"/>
            <w:tcBorders>
              <w:top w:val="single" w:sz="4" w:space="0" w:color="auto"/>
            </w:tcBorders>
          </w:tcPr>
          <w:p w14:paraId="7168F76C" w14:textId="77777777" w:rsidR="00193AD6" w:rsidRPr="00D72B81" w:rsidRDefault="00193AD6" w:rsidP="005D6CBB">
            <w:pPr>
              <w:pStyle w:val="TAL"/>
            </w:pPr>
            <w:r w:rsidRPr="00D72B81">
              <w:t>CapsSubscribe</w:t>
            </w:r>
          </w:p>
        </w:tc>
        <w:tc>
          <w:tcPr>
            <w:tcW w:w="1726" w:type="dxa"/>
            <w:tcBorders>
              <w:top w:val="single" w:sz="4" w:space="0" w:color="auto"/>
            </w:tcBorders>
          </w:tcPr>
          <w:p w14:paraId="62E8E44A" w14:textId="77777777" w:rsidR="00193AD6" w:rsidRPr="00D72B81" w:rsidRDefault="00193AD6" w:rsidP="005D6CBB">
            <w:pPr>
              <w:pStyle w:val="TAL"/>
            </w:pPr>
            <w:r w:rsidRPr="00D72B81">
              <w:t>Subscribe/Notify</w:t>
            </w:r>
          </w:p>
        </w:tc>
        <w:tc>
          <w:tcPr>
            <w:tcW w:w="1312" w:type="dxa"/>
            <w:tcBorders>
              <w:top w:val="single" w:sz="4" w:space="0" w:color="auto"/>
            </w:tcBorders>
          </w:tcPr>
          <w:p w14:paraId="1B8AE70B" w14:textId="77777777" w:rsidR="00193AD6" w:rsidRPr="00D72B81" w:rsidRDefault="00193AD6" w:rsidP="005D6CBB">
            <w:pPr>
              <w:pStyle w:val="TAL"/>
            </w:pPr>
            <w:r w:rsidRPr="00D72B81">
              <w:t>AF, NEF</w:t>
            </w:r>
          </w:p>
        </w:tc>
      </w:tr>
      <w:tr w:rsidR="00193AD6" w:rsidRPr="00140E21" w14:paraId="6F73608D" w14:textId="77777777" w:rsidTr="00454583">
        <w:tc>
          <w:tcPr>
            <w:tcW w:w="4586" w:type="dxa"/>
            <w:tcBorders>
              <w:top w:val="nil"/>
              <w:bottom w:val="nil"/>
            </w:tcBorders>
            <w:shd w:val="clear" w:color="auto" w:fill="auto"/>
          </w:tcPr>
          <w:p w14:paraId="1606090E" w14:textId="77777777" w:rsidR="00193AD6" w:rsidRDefault="00193AD6" w:rsidP="005D6CBB">
            <w:pPr>
              <w:pStyle w:val="TAL"/>
            </w:pPr>
          </w:p>
        </w:tc>
        <w:tc>
          <w:tcPr>
            <w:tcW w:w="1755" w:type="dxa"/>
            <w:tcBorders>
              <w:top w:val="single" w:sz="4" w:space="0" w:color="auto"/>
            </w:tcBorders>
          </w:tcPr>
          <w:p w14:paraId="00961816" w14:textId="77777777" w:rsidR="00193AD6" w:rsidRPr="00D72B81" w:rsidRDefault="00193AD6" w:rsidP="005D6CBB">
            <w:pPr>
              <w:pStyle w:val="TAL"/>
            </w:pPr>
            <w:r w:rsidRPr="00D72B81">
              <w:t>CapsUnsubscribe</w:t>
            </w:r>
          </w:p>
        </w:tc>
        <w:tc>
          <w:tcPr>
            <w:tcW w:w="1726" w:type="dxa"/>
            <w:tcBorders>
              <w:top w:val="single" w:sz="4" w:space="0" w:color="auto"/>
            </w:tcBorders>
          </w:tcPr>
          <w:p w14:paraId="1926A7BC" w14:textId="77777777" w:rsidR="00193AD6" w:rsidRPr="00D72B81" w:rsidRDefault="00193AD6" w:rsidP="005D6CBB">
            <w:pPr>
              <w:pStyle w:val="TAL"/>
            </w:pPr>
            <w:r w:rsidRPr="00D72B81">
              <w:t>Subscribe/Notify</w:t>
            </w:r>
          </w:p>
        </w:tc>
        <w:tc>
          <w:tcPr>
            <w:tcW w:w="1312" w:type="dxa"/>
            <w:tcBorders>
              <w:top w:val="single" w:sz="4" w:space="0" w:color="auto"/>
            </w:tcBorders>
          </w:tcPr>
          <w:p w14:paraId="7AFDA36C" w14:textId="77777777" w:rsidR="00193AD6" w:rsidRPr="00D72B81" w:rsidRDefault="00193AD6" w:rsidP="005D6CBB">
            <w:pPr>
              <w:pStyle w:val="TAL"/>
            </w:pPr>
            <w:r w:rsidRPr="00D72B81">
              <w:t>AF, NEF</w:t>
            </w:r>
          </w:p>
        </w:tc>
      </w:tr>
      <w:tr w:rsidR="00193AD6" w:rsidRPr="00140E21" w14:paraId="346E19CB" w14:textId="77777777" w:rsidTr="00454583">
        <w:tc>
          <w:tcPr>
            <w:tcW w:w="4586" w:type="dxa"/>
            <w:tcBorders>
              <w:top w:val="nil"/>
              <w:bottom w:val="single" w:sz="4" w:space="0" w:color="auto"/>
            </w:tcBorders>
            <w:shd w:val="clear" w:color="auto" w:fill="auto"/>
          </w:tcPr>
          <w:p w14:paraId="384C02A0" w14:textId="77777777" w:rsidR="00193AD6" w:rsidRDefault="00193AD6" w:rsidP="005D6CBB">
            <w:pPr>
              <w:pStyle w:val="TAL"/>
            </w:pPr>
          </w:p>
        </w:tc>
        <w:tc>
          <w:tcPr>
            <w:tcW w:w="1755" w:type="dxa"/>
            <w:tcBorders>
              <w:top w:val="single" w:sz="4" w:space="0" w:color="auto"/>
            </w:tcBorders>
          </w:tcPr>
          <w:p w14:paraId="570D8246" w14:textId="77777777" w:rsidR="00193AD6" w:rsidRPr="00D72B81" w:rsidRDefault="00193AD6" w:rsidP="005D6CBB">
            <w:pPr>
              <w:pStyle w:val="TAL"/>
            </w:pPr>
            <w:r w:rsidRPr="00D72B81">
              <w:t>CapsNotify</w:t>
            </w:r>
          </w:p>
        </w:tc>
        <w:tc>
          <w:tcPr>
            <w:tcW w:w="1726" w:type="dxa"/>
            <w:tcBorders>
              <w:top w:val="single" w:sz="4" w:space="0" w:color="auto"/>
            </w:tcBorders>
          </w:tcPr>
          <w:p w14:paraId="3C4BA294" w14:textId="77777777" w:rsidR="00193AD6" w:rsidRPr="00D72B81" w:rsidRDefault="00193AD6" w:rsidP="005D6CBB">
            <w:pPr>
              <w:pStyle w:val="TAL"/>
            </w:pPr>
            <w:r w:rsidRPr="00D72B81">
              <w:t>Subscribe/Notify</w:t>
            </w:r>
          </w:p>
        </w:tc>
        <w:tc>
          <w:tcPr>
            <w:tcW w:w="1312" w:type="dxa"/>
            <w:tcBorders>
              <w:top w:val="single" w:sz="4" w:space="0" w:color="auto"/>
            </w:tcBorders>
          </w:tcPr>
          <w:p w14:paraId="3CA8D7DD" w14:textId="77777777" w:rsidR="00193AD6" w:rsidRPr="00D72B81" w:rsidRDefault="00193AD6" w:rsidP="005D6CBB">
            <w:pPr>
              <w:pStyle w:val="TAL"/>
            </w:pPr>
            <w:r w:rsidRPr="00D72B81">
              <w:t>AF, NEF</w:t>
            </w:r>
          </w:p>
        </w:tc>
      </w:tr>
      <w:tr w:rsidR="00193AD6" w:rsidRPr="00140E21" w14:paraId="652C1FF4" w14:textId="77777777" w:rsidTr="00454583">
        <w:tc>
          <w:tcPr>
            <w:tcW w:w="4586" w:type="dxa"/>
            <w:tcBorders>
              <w:top w:val="single" w:sz="4" w:space="0" w:color="auto"/>
              <w:bottom w:val="nil"/>
            </w:tcBorders>
            <w:shd w:val="clear" w:color="auto" w:fill="auto"/>
          </w:tcPr>
          <w:p w14:paraId="7EE058C9" w14:textId="38B97066" w:rsidR="00193AD6" w:rsidRDefault="00193AD6" w:rsidP="005D6CBB">
            <w:pPr>
              <w:pStyle w:val="TAL"/>
            </w:pPr>
            <w:r>
              <w:t>Ntsctsf_</w:t>
            </w:r>
            <w:del w:id="3" w:author="QC_12" w:date="2021-08-20T16:05:00Z">
              <w:r w:rsidDel="002923C7">
                <w:delText>TSCQoSandAssistance</w:delText>
              </w:r>
            </w:del>
            <w:ins w:id="4" w:author="QC_12" w:date="2021-08-20T16:05:00Z">
              <w:r w:rsidR="002923C7">
                <w:t>QoSandTSCAssistance</w:t>
              </w:r>
            </w:ins>
          </w:p>
        </w:tc>
        <w:tc>
          <w:tcPr>
            <w:tcW w:w="1755" w:type="dxa"/>
            <w:tcBorders>
              <w:top w:val="single" w:sz="4" w:space="0" w:color="auto"/>
            </w:tcBorders>
            <w:vAlign w:val="center"/>
          </w:tcPr>
          <w:p w14:paraId="7FBB0144" w14:textId="77777777" w:rsidR="00193AD6" w:rsidRPr="00D72B81" w:rsidRDefault="00193AD6" w:rsidP="005D6CBB">
            <w:pPr>
              <w:pStyle w:val="TAL"/>
            </w:pPr>
            <w:r w:rsidRPr="00D72B81">
              <w:t>Create</w:t>
            </w:r>
          </w:p>
        </w:tc>
        <w:tc>
          <w:tcPr>
            <w:tcW w:w="1726" w:type="dxa"/>
            <w:tcBorders>
              <w:top w:val="single" w:sz="4" w:space="0" w:color="auto"/>
            </w:tcBorders>
            <w:vAlign w:val="center"/>
          </w:tcPr>
          <w:p w14:paraId="442C7D6C" w14:textId="77777777" w:rsidR="00193AD6" w:rsidRPr="00D72B81" w:rsidRDefault="00193AD6" w:rsidP="005D6CBB">
            <w:pPr>
              <w:pStyle w:val="TAL"/>
            </w:pPr>
            <w:r w:rsidRPr="00D72B81">
              <w:t>Request/Response</w:t>
            </w:r>
          </w:p>
        </w:tc>
        <w:tc>
          <w:tcPr>
            <w:tcW w:w="1312" w:type="dxa"/>
            <w:tcBorders>
              <w:top w:val="single" w:sz="4" w:space="0" w:color="auto"/>
            </w:tcBorders>
            <w:vAlign w:val="center"/>
          </w:tcPr>
          <w:p w14:paraId="79D46B7A" w14:textId="77777777" w:rsidR="00193AD6" w:rsidRPr="00D72B81" w:rsidRDefault="00193AD6" w:rsidP="005D6CBB">
            <w:pPr>
              <w:pStyle w:val="TAL"/>
            </w:pPr>
            <w:r w:rsidRPr="00D72B81">
              <w:t>AF, NEF</w:t>
            </w:r>
          </w:p>
        </w:tc>
      </w:tr>
      <w:tr w:rsidR="00193AD6" w:rsidRPr="00140E21" w14:paraId="54431D1E" w14:textId="77777777" w:rsidTr="00454583">
        <w:tc>
          <w:tcPr>
            <w:tcW w:w="4586" w:type="dxa"/>
            <w:tcBorders>
              <w:top w:val="nil"/>
              <w:bottom w:val="nil"/>
            </w:tcBorders>
            <w:shd w:val="clear" w:color="auto" w:fill="auto"/>
          </w:tcPr>
          <w:p w14:paraId="68D2BE90" w14:textId="77777777" w:rsidR="00193AD6" w:rsidRDefault="00193AD6" w:rsidP="005D6CBB">
            <w:pPr>
              <w:pStyle w:val="TAL"/>
            </w:pPr>
          </w:p>
        </w:tc>
        <w:tc>
          <w:tcPr>
            <w:tcW w:w="1755" w:type="dxa"/>
            <w:tcBorders>
              <w:top w:val="single" w:sz="4" w:space="0" w:color="auto"/>
            </w:tcBorders>
            <w:vAlign w:val="center"/>
          </w:tcPr>
          <w:p w14:paraId="77E57BDE" w14:textId="77777777" w:rsidR="00193AD6" w:rsidRPr="00D72B81" w:rsidRDefault="00193AD6" w:rsidP="005D6CBB">
            <w:pPr>
              <w:pStyle w:val="TAL"/>
            </w:pPr>
            <w:r w:rsidRPr="00D72B81">
              <w:t>Update</w:t>
            </w:r>
          </w:p>
        </w:tc>
        <w:tc>
          <w:tcPr>
            <w:tcW w:w="1726" w:type="dxa"/>
            <w:tcBorders>
              <w:top w:val="single" w:sz="4" w:space="0" w:color="auto"/>
            </w:tcBorders>
            <w:vAlign w:val="center"/>
          </w:tcPr>
          <w:p w14:paraId="39CDE085" w14:textId="77777777" w:rsidR="00193AD6" w:rsidRPr="00D72B81" w:rsidRDefault="00193AD6" w:rsidP="005D6CBB">
            <w:pPr>
              <w:pStyle w:val="TAL"/>
            </w:pPr>
            <w:r w:rsidRPr="00D72B81">
              <w:t>Request/Response</w:t>
            </w:r>
          </w:p>
        </w:tc>
        <w:tc>
          <w:tcPr>
            <w:tcW w:w="1312" w:type="dxa"/>
            <w:tcBorders>
              <w:top w:val="single" w:sz="4" w:space="0" w:color="auto"/>
            </w:tcBorders>
            <w:vAlign w:val="center"/>
          </w:tcPr>
          <w:p w14:paraId="2A2B254F" w14:textId="77777777" w:rsidR="00193AD6" w:rsidRPr="00D72B81" w:rsidRDefault="00193AD6" w:rsidP="005D6CBB">
            <w:pPr>
              <w:pStyle w:val="TAL"/>
            </w:pPr>
            <w:r w:rsidRPr="00D72B81">
              <w:t>AF, NEF</w:t>
            </w:r>
          </w:p>
        </w:tc>
      </w:tr>
      <w:tr w:rsidR="00193AD6" w:rsidRPr="00140E21" w14:paraId="525DEE48" w14:textId="77777777" w:rsidTr="00454583">
        <w:tc>
          <w:tcPr>
            <w:tcW w:w="4586" w:type="dxa"/>
            <w:tcBorders>
              <w:top w:val="nil"/>
              <w:bottom w:val="nil"/>
            </w:tcBorders>
            <w:shd w:val="clear" w:color="auto" w:fill="auto"/>
          </w:tcPr>
          <w:p w14:paraId="2DC0E470" w14:textId="77777777" w:rsidR="00193AD6" w:rsidRDefault="00193AD6" w:rsidP="005D6CBB">
            <w:pPr>
              <w:pStyle w:val="TAL"/>
            </w:pPr>
          </w:p>
        </w:tc>
        <w:tc>
          <w:tcPr>
            <w:tcW w:w="1755" w:type="dxa"/>
            <w:tcBorders>
              <w:top w:val="single" w:sz="4" w:space="0" w:color="auto"/>
            </w:tcBorders>
            <w:vAlign w:val="center"/>
          </w:tcPr>
          <w:p w14:paraId="5C085CAD" w14:textId="77777777" w:rsidR="00193AD6" w:rsidRPr="00D72B81" w:rsidRDefault="00193AD6" w:rsidP="005D6CBB">
            <w:pPr>
              <w:pStyle w:val="TAL"/>
            </w:pPr>
            <w:r w:rsidRPr="00D72B81">
              <w:t>Delete</w:t>
            </w:r>
          </w:p>
        </w:tc>
        <w:tc>
          <w:tcPr>
            <w:tcW w:w="1726" w:type="dxa"/>
            <w:tcBorders>
              <w:top w:val="single" w:sz="4" w:space="0" w:color="auto"/>
            </w:tcBorders>
            <w:vAlign w:val="center"/>
          </w:tcPr>
          <w:p w14:paraId="47D83755" w14:textId="77777777" w:rsidR="00193AD6" w:rsidRPr="00D72B81" w:rsidRDefault="00193AD6" w:rsidP="005D6CBB">
            <w:pPr>
              <w:pStyle w:val="TAL"/>
            </w:pPr>
            <w:r w:rsidRPr="00D72B81">
              <w:t>Request/Response</w:t>
            </w:r>
          </w:p>
        </w:tc>
        <w:tc>
          <w:tcPr>
            <w:tcW w:w="1312" w:type="dxa"/>
            <w:tcBorders>
              <w:top w:val="single" w:sz="4" w:space="0" w:color="auto"/>
            </w:tcBorders>
            <w:vAlign w:val="center"/>
          </w:tcPr>
          <w:p w14:paraId="4CCF9397" w14:textId="77777777" w:rsidR="00193AD6" w:rsidRPr="00D72B81" w:rsidRDefault="00193AD6" w:rsidP="005D6CBB">
            <w:pPr>
              <w:pStyle w:val="TAL"/>
            </w:pPr>
            <w:r w:rsidRPr="00D72B81">
              <w:t>AF, NEF</w:t>
            </w:r>
          </w:p>
        </w:tc>
      </w:tr>
      <w:tr w:rsidR="00193AD6" w:rsidRPr="00140E21" w14:paraId="1A62F0F8" w14:textId="77777777" w:rsidTr="00454583">
        <w:tc>
          <w:tcPr>
            <w:tcW w:w="4586" w:type="dxa"/>
            <w:tcBorders>
              <w:top w:val="nil"/>
              <w:bottom w:val="nil"/>
            </w:tcBorders>
            <w:shd w:val="clear" w:color="auto" w:fill="auto"/>
          </w:tcPr>
          <w:p w14:paraId="788B259B" w14:textId="77777777" w:rsidR="00193AD6" w:rsidRDefault="00193AD6" w:rsidP="005D6CBB">
            <w:pPr>
              <w:pStyle w:val="TAL"/>
            </w:pPr>
          </w:p>
        </w:tc>
        <w:tc>
          <w:tcPr>
            <w:tcW w:w="1755" w:type="dxa"/>
            <w:tcBorders>
              <w:top w:val="single" w:sz="4" w:space="0" w:color="auto"/>
            </w:tcBorders>
            <w:vAlign w:val="center"/>
          </w:tcPr>
          <w:p w14:paraId="0D2EA944" w14:textId="77777777" w:rsidR="00193AD6" w:rsidRPr="00D72B81" w:rsidRDefault="00193AD6" w:rsidP="005D6CBB">
            <w:pPr>
              <w:pStyle w:val="TAL"/>
            </w:pPr>
            <w:r w:rsidRPr="00D72B81">
              <w:t>Notify</w:t>
            </w:r>
          </w:p>
        </w:tc>
        <w:tc>
          <w:tcPr>
            <w:tcW w:w="1726" w:type="dxa"/>
            <w:tcBorders>
              <w:top w:val="single" w:sz="4" w:space="0" w:color="auto"/>
            </w:tcBorders>
            <w:vAlign w:val="center"/>
          </w:tcPr>
          <w:p w14:paraId="52205637" w14:textId="77777777" w:rsidR="00193AD6" w:rsidRPr="00D72B81" w:rsidRDefault="00193AD6" w:rsidP="005D6CBB">
            <w:pPr>
              <w:pStyle w:val="TAL"/>
            </w:pPr>
            <w:r w:rsidRPr="00D72B81">
              <w:t>Subscribe/Notify</w:t>
            </w:r>
          </w:p>
        </w:tc>
        <w:tc>
          <w:tcPr>
            <w:tcW w:w="1312" w:type="dxa"/>
            <w:tcBorders>
              <w:top w:val="single" w:sz="4" w:space="0" w:color="auto"/>
            </w:tcBorders>
            <w:vAlign w:val="center"/>
          </w:tcPr>
          <w:p w14:paraId="3D9864E1" w14:textId="77777777" w:rsidR="00193AD6" w:rsidRPr="00D72B81" w:rsidRDefault="00193AD6" w:rsidP="005D6CBB">
            <w:pPr>
              <w:pStyle w:val="TAL"/>
            </w:pPr>
            <w:r w:rsidRPr="00D72B81">
              <w:t>AF, NEF</w:t>
            </w:r>
          </w:p>
        </w:tc>
      </w:tr>
      <w:tr w:rsidR="00193AD6" w:rsidRPr="00140E21" w14:paraId="06D2E8CE" w14:textId="77777777" w:rsidTr="00454583">
        <w:tc>
          <w:tcPr>
            <w:tcW w:w="4586" w:type="dxa"/>
            <w:tcBorders>
              <w:top w:val="nil"/>
              <w:bottom w:val="nil"/>
            </w:tcBorders>
            <w:shd w:val="clear" w:color="auto" w:fill="auto"/>
          </w:tcPr>
          <w:p w14:paraId="60C31CC7" w14:textId="77777777" w:rsidR="00193AD6" w:rsidRDefault="00193AD6" w:rsidP="005D6CBB">
            <w:pPr>
              <w:pStyle w:val="TAL"/>
            </w:pPr>
          </w:p>
        </w:tc>
        <w:tc>
          <w:tcPr>
            <w:tcW w:w="1755" w:type="dxa"/>
            <w:tcBorders>
              <w:top w:val="single" w:sz="4" w:space="0" w:color="auto"/>
            </w:tcBorders>
            <w:vAlign w:val="center"/>
          </w:tcPr>
          <w:p w14:paraId="3833F175" w14:textId="77777777" w:rsidR="00193AD6" w:rsidRPr="00D72B81" w:rsidRDefault="00193AD6" w:rsidP="005D6CBB">
            <w:pPr>
              <w:pStyle w:val="TAL"/>
            </w:pPr>
            <w:r w:rsidRPr="00D72B81">
              <w:t>Subscribe</w:t>
            </w:r>
          </w:p>
        </w:tc>
        <w:tc>
          <w:tcPr>
            <w:tcW w:w="1726" w:type="dxa"/>
            <w:tcBorders>
              <w:top w:val="single" w:sz="4" w:space="0" w:color="auto"/>
            </w:tcBorders>
            <w:vAlign w:val="center"/>
          </w:tcPr>
          <w:p w14:paraId="3BC2F650" w14:textId="77777777" w:rsidR="00193AD6" w:rsidRPr="00D72B81" w:rsidRDefault="00193AD6" w:rsidP="005D6CBB">
            <w:pPr>
              <w:pStyle w:val="TAL"/>
            </w:pPr>
            <w:r w:rsidRPr="00D72B81">
              <w:t>Subscribe/Notify</w:t>
            </w:r>
          </w:p>
        </w:tc>
        <w:tc>
          <w:tcPr>
            <w:tcW w:w="1312" w:type="dxa"/>
            <w:tcBorders>
              <w:top w:val="single" w:sz="4" w:space="0" w:color="auto"/>
            </w:tcBorders>
            <w:vAlign w:val="center"/>
          </w:tcPr>
          <w:p w14:paraId="4170289D" w14:textId="77777777" w:rsidR="00193AD6" w:rsidRPr="00D72B81" w:rsidRDefault="00193AD6" w:rsidP="005D6CBB">
            <w:pPr>
              <w:pStyle w:val="TAL"/>
            </w:pPr>
            <w:r w:rsidRPr="00D72B81">
              <w:t>AF, NEF</w:t>
            </w:r>
          </w:p>
        </w:tc>
      </w:tr>
      <w:tr w:rsidR="00193AD6" w:rsidRPr="00140E21" w14:paraId="717BC978" w14:textId="77777777" w:rsidTr="00454583">
        <w:tc>
          <w:tcPr>
            <w:tcW w:w="4586" w:type="dxa"/>
            <w:tcBorders>
              <w:top w:val="nil"/>
            </w:tcBorders>
            <w:shd w:val="clear" w:color="auto" w:fill="auto"/>
          </w:tcPr>
          <w:p w14:paraId="6439CB2D" w14:textId="77777777" w:rsidR="00193AD6" w:rsidRDefault="00193AD6" w:rsidP="005D6CBB">
            <w:pPr>
              <w:pStyle w:val="TAL"/>
            </w:pPr>
          </w:p>
        </w:tc>
        <w:tc>
          <w:tcPr>
            <w:tcW w:w="1755" w:type="dxa"/>
            <w:tcBorders>
              <w:top w:val="single" w:sz="4" w:space="0" w:color="auto"/>
            </w:tcBorders>
            <w:vAlign w:val="center"/>
          </w:tcPr>
          <w:p w14:paraId="18345ADC" w14:textId="77777777" w:rsidR="00193AD6" w:rsidRPr="00D72B81" w:rsidRDefault="00193AD6" w:rsidP="005D6CBB">
            <w:pPr>
              <w:pStyle w:val="TAL"/>
            </w:pPr>
            <w:r w:rsidRPr="00D72B81">
              <w:t>Unsubscribe</w:t>
            </w:r>
          </w:p>
        </w:tc>
        <w:tc>
          <w:tcPr>
            <w:tcW w:w="1726" w:type="dxa"/>
            <w:tcBorders>
              <w:top w:val="single" w:sz="4" w:space="0" w:color="auto"/>
            </w:tcBorders>
            <w:vAlign w:val="center"/>
          </w:tcPr>
          <w:p w14:paraId="2B8E77C6" w14:textId="77777777" w:rsidR="00193AD6" w:rsidRPr="00D72B81" w:rsidRDefault="00193AD6" w:rsidP="005D6CBB">
            <w:pPr>
              <w:pStyle w:val="TAL"/>
            </w:pPr>
            <w:r w:rsidRPr="00D72B81">
              <w:t>Subscribe/Notify</w:t>
            </w:r>
          </w:p>
        </w:tc>
        <w:tc>
          <w:tcPr>
            <w:tcW w:w="1312" w:type="dxa"/>
            <w:tcBorders>
              <w:top w:val="single" w:sz="4" w:space="0" w:color="auto"/>
            </w:tcBorders>
            <w:vAlign w:val="center"/>
          </w:tcPr>
          <w:p w14:paraId="1395B635" w14:textId="77777777" w:rsidR="00193AD6" w:rsidRPr="00D72B81" w:rsidRDefault="00193AD6" w:rsidP="005D6CBB">
            <w:pPr>
              <w:pStyle w:val="TAL"/>
            </w:pPr>
            <w:r w:rsidRPr="00D72B81">
              <w:t>AF, NEF</w:t>
            </w:r>
          </w:p>
        </w:tc>
      </w:tr>
    </w:tbl>
    <w:p w14:paraId="069D0138" w14:textId="77777777" w:rsidR="00454583" w:rsidRDefault="00454583" w:rsidP="0045458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4ED05F8" w14:textId="77777777" w:rsidR="00193AD6" w:rsidRPr="00140E21" w:rsidRDefault="00193AD6" w:rsidP="00193AD6">
      <w:pPr>
        <w:pStyle w:val="FP"/>
      </w:pPr>
    </w:p>
    <w:p w14:paraId="5D742551" w14:textId="3D19C794" w:rsidR="00193AD6" w:rsidRDefault="00193AD6" w:rsidP="00193AD6">
      <w:pPr>
        <w:pStyle w:val="Heading4"/>
      </w:pPr>
      <w:bookmarkStart w:id="5" w:name="_Toc75412268"/>
      <w:r>
        <w:t>5.2.27.3</w:t>
      </w:r>
      <w:r>
        <w:tab/>
      </w:r>
      <w:proofErr w:type="spellStart"/>
      <w:r>
        <w:t>Ntsctsf_</w:t>
      </w:r>
      <w:del w:id="6" w:author="QC_12" w:date="2021-08-20T16:05:00Z">
        <w:r w:rsidDel="002923C7">
          <w:delText>TSCQoSandAssistance</w:delText>
        </w:r>
      </w:del>
      <w:bookmarkEnd w:id="5"/>
      <w:ins w:id="7" w:author="QC_12" w:date="2021-08-20T16:05:00Z">
        <w:r w:rsidR="002923C7">
          <w:t>QoSandTSCAssistance</w:t>
        </w:r>
      </w:ins>
      <w:proofErr w:type="spellEnd"/>
    </w:p>
    <w:p w14:paraId="4BC87DA0" w14:textId="77777777" w:rsidR="00193AD6" w:rsidRDefault="00193AD6">
      <w:pPr>
        <w:pStyle w:val="Heading5"/>
        <w:pPrChange w:id="8" w:author="Huawei-Z6" w:date="2021-08-23T18:31:00Z">
          <w:pPr>
            <w:pStyle w:val="Heading4"/>
          </w:pPr>
        </w:pPrChange>
      </w:pPr>
      <w:bookmarkStart w:id="9" w:name="_Toc75412269"/>
      <w:r>
        <w:t>5.2.27.3.1</w:t>
      </w:r>
      <w:r>
        <w:tab/>
        <w:t>General</w:t>
      </w:r>
      <w:bookmarkEnd w:id="9"/>
    </w:p>
    <w:p w14:paraId="65883DDC" w14:textId="77777777" w:rsidR="00193AD6" w:rsidRDefault="00193AD6" w:rsidP="00193AD6">
      <w:r w:rsidRPr="002217D3">
        <w:rPr>
          <w:b/>
          <w:bCs/>
        </w:rPr>
        <w:t>Service description:</w:t>
      </w:r>
      <w:r>
        <w:t xml:space="preserve"> This service provides:</w:t>
      </w:r>
    </w:p>
    <w:p w14:paraId="36BA1FDA" w14:textId="77777777" w:rsidR="00193AD6" w:rsidRDefault="00193AD6" w:rsidP="00193AD6">
      <w:pPr>
        <w:pStyle w:val="B1"/>
      </w:pPr>
      <w:r>
        <w:t>-</w:t>
      </w:r>
      <w:r>
        <w:tab/>
        <w:t>Request authorization of NF Service Consumer requests.</w:t>
      </w:r>
    </w:p>
    <w:p w14:paraId="1D64BC7F" w14:textId="77777777" w:rsidR="00193AD6" w:rsidRDefault="00193AD6" w:rsidP="00193AD6">
      <w:pPr>
        <w:pStyle w:val="B1"/>
      </w:pPr>
      <w:r>
        <w:t>-</w:t>
      </w:r>
      <w:r>
        <w:tab/>
        <w:t>NF Service Consumer request to reserve or update resources for handling traffic characterized by TSC QoS parameters as described in clause 6.1.3.22 of TS 23.503 [20].</w:t>
      </w:r>
    </w:p>
    <w:p w14:paraId="3CA026DC" w14:textId="50446C34" w:rsidR="00193AD6" w:rsidRDefault="00193AD6" w:rsidP="00193AD6">
      <w:pPr>
        <w:pStyle w:val="EditorsNote"/>
      </w:pPr>
      <w:del w:id="10" w:author="Nokia" w:date="2021-07-30T08:57:00Z">
        <w:r w:rsidDel="00933304">
          <w:delText>Editor's note:</w:delText>
        </w:r>
        <w:r w:rsidDel="00933304">
          <w:tab/>
          <w:delText>The service operations for this service will be visited later.</w:delText>
        </w:r>
      </w:del>
    </w:p>
    <w:p w14:paraId="1EDFBE55" w14:textId="77777777" w:rsidR="00454583" w:rsidRDefault="00454583" w:rsidP="0045458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4C389E8" w14:textId="03E8D1F5" w:rsidR="00440D78" w:rsidRPr="00140E21" w:rsidRDefault="00440D78" w:rsidP="00440D78">
      <w:pPr>
        <w:pStyle w:val="Heading5"/>
        <w:rPr>
          <w:ins w:id="11" w:author="Nokia" w:date="2021-07-30T08:45:00Z"/>
        </w:rPr>
      </w:pPr>
      <w:bookmarkStart w:id="12" w:name="_Toc27895255"/>
      <w:bookmarkStart w:id="13" w:name="_Toc36192352"/>
      <w:bookmarkStart w:id="14" w:name="_Toc45193465"/>
      <w:bookmarkStart w:id="15" w:name="_Toc47593097"/>
      <w:bookmarkStart w:id="16" w:name="_Toc51835184"/>
      <w:bookmarkStart w:id="17" w:name="_Toc75411993"/>
      <w:ins w:id="18" w:author="Nokia" w:date="2021-07-30T08:45:00Z">
        <w:r w:rsidRPr="00140E21">
          <w:t>5.2.</w:t>
        </w:r>
        <w:r>
          <w:t>27</w:t>
        </w:r>
        <w:r w:rsidRPr="00140E21">
          <w:t>.</w:t>
        </w:r>
        <w:r>
          <w:t>3.2</w:t>
        </w:r>
        <w:r w:rsidRPr="00140E21">
          <w:tab/>
        </w:r>
      </w:ins>
      <w:proofErr w:type="spellStart"/>
      <w:ins w:id="19" w:author="Nokia" w:date="2021-07-30T08:48:00Z">
        <w:r w:rsidRPr="00440D78">
          <w:t>Ntsctsf_</w:t>
        </w:r>
        <w:del w:id="20" w:author="QC_12" w:date="2021-08-20T16:05:00Z">
          <w:r w:rsidRPr="00440D78" w:rsidDel="002923C7">
            <w:delText>TSCQoSandAssistance</w:delText>
          </w:r>
        </w:del>
      </w:ins>
      <w:ins w:id="21" w:author="QC_12" w:date="2021-08-20T16:05:00Z">
        <w:r w:rsidR="002923C7">
          <w:t>QoSandTSCAssistance</w:t>
        </w:r>
      </w:ins>
      <w:proofErr w:type="spellEnd"/>
      <w:ins w:id="22" w:author="Nokia" w:date="2021-07-30T08:48:00Z">
        <w:r w:rsidRPr="00440D78">
          <w:tab/>
        </w:r>
      </w:ins>
      <w:ins w:id="23" w:author="Nokia" w:date="2021-07-30T08:45:00Z">
        <w:r w:rsidRPr="00140E21">
          <w:t>_Create operation</w:t>
        </w:r>
        <w:bookmarkEnd w:id="12"/>
        <w:bookmarkEnd w:id="13"/>
        <w:bookmarkEnd w:id="14"/>
        <w:bookmarkEnd w:id="15"/>
        <w:bookmarkEnd w:id="16"/>
        <w:bookmarkEnd w:id="17"/>
      </w:ins>
    </w:p>
    <w:p w14:paraId="0C8E7C3A" w14:textId="3F11B8BE" w:rsidR="00440D78" w:rsidRPr="00140E21" w:rsidRDefault="00440D78" w:rsidP="00440D78">
      <w:pPr>
        <w:rPr>
          <w:ins w:id="24" w:author="Nokia" w:date="2021-07-30T08:45:00Z"/>
        </w:rPr>
      </w:pPr>
      <w:ins w:id="25" w:author="Nokia" w:date="2021-07-30T08:45:00Z">
        <w:r w:rsidRPr="00140E21">
          <w:rPr>
            <w:b/>
          </w:rPr>
          <w:t>Service operation name:</w:t>
        </w:r>
        <w:r w:rsidRPr="00140E21">
          <w:t xml:space="preserve"> </w:t>
        </w:r>
        <w:proofErr w:type="spellStart"/>
        <w:r w:rsidRPr="00140E21">
          <w:t>Nnef</w:t>
        </w:r>
        <w:proofErr w:type="spellEnd"/>
        <w:r w:rsidRPr="00140E21">
          <w:t>_</w:t>
        </w:r>
      </w:ins>
      <w:ins w:id="26" w:author="Nokia" w:date="2021-07-30T08:48:00Z">
        <w:r w:rsidRPr="00440D78">
          <w:t xml:space="preserve"> </w:t>
        </w:r>
        <w:del w:id="27" w:author="QC_12" w:date="2021-08-20T16:05:00Z">
          <w:r w:rsidRPr="00440D78" w:rsidDel="002923C7">
            <w:delText>TSCQoSandAssistance</w:delText>
          </w:r>
        </w:del>
      </w:ins>
      <w:proofErr w:type="spellStart"/>
      <w:ins w:id="28" w:author="QC_12" w:date="2021-08-20T16:05:00Z">
        <w:r w:rsidR="002923C7">
          <w:t>QoSandTSCAssistance</w:t>
        </w:r>
      </w:ins>
      <w:ins w:id="29" w:author="Nokia" w:date="2021-07-30T08:48:00Z">
        <w:r>
          <w:t>_</w:t>
        </w:r>
      </w:ins>
      <w:ins w:id="30" w:author="Nokia" w:date="2021-07-30T08:45:00Z">
        <w:r w:rsidRPr="00140E21">
          <w:t>Create</w:t>
        </w:r>
        <w:proofErr w:type="spellEnd"/>
      </w:ins>
    </w:p>
    <w:p w14:paraId="514062C2" w14:textId="77777777" w:rsidR="00440D78" w:rsidRPr="00140E21" w:rsidRDefault="00440D78" w:rsidP="00440D78">
      <w:pPr>
        <w:rPr>
          <w:ins w:id="31" w:author="Nokia" w:date="2021-07-30T08:45:00Z"/>
        </w:rPr>
      </w:pPr>
      <w:ins w:id="32" w:author="Nokia" w:date="2021-07-30T08:45:00Z">
        <w:r w:rsidRPr="00140E21">
          <w:rPr>
            <w:b/>
          </w:rPr>
          <w:t>Description:</w:t>
        </w:r>
        <w:r w:rsidRPr="00140E21">
          <w:t xml:space="preserve"> The consumer requests the network to provide a specific QoS for an A</w:t>
        </w:r>
        <w:r>
          <w:t>F</w:t>
        </w:r>
        <w:r w:rsidRPr="00140E21">
          <w:t xml:space="preserve"> session.</w:t>
        </w:r>
      </w:ins>
    </w:p>
    <w:p w14:paraId="2E199454" w14:textId="730EA069" w:rsidR="00440D78" w:rsidRPr="00140E21" w:rsidRDefault="00440D78" w:rsidP="00440D78">
      <w:pPr>
        <w:rPr>
          <w:ins w:id="33" w:author="Nokia" w:date="2021-07-30T08:45:00Z"/>
        </w:rPr>
      </w:pPr>
      <w:ins w:id="34" w:author="Nokia" w:date="2021-07-30T08:45:00Z">
        <w:r>
          <w:rPr>
            <w:b/>
          </w:rPr>
          <w:t>Inputs, Required</w:t>
        </w:r>
        <w:r w:rsidRPr="00140E21">
          <w:rPr>
            <w:b/>
          </w:rPr>
          <w:t>:</w:t>
        </w:r>
        <w:r w:rsidRPr="00140E21">
          <w:t xml:space="preserve"> AF Identifier, UE address,</w:t>
        </w:r>
        <w:r>
          <w:t xml:space="preserve"> Flow description(s) or External Application Identifier</w:t>
        </w:r>
        <w:r w:rsidRPr="00140E21">
          <w:t>, QoS Reference.</w:t>
        </w:r>
      </w:ins>
    </w:p>
    <w:p w14:paraId="265C2AEA" w14:textId="6FE73E4B" w:rsidR="00440D78" w:rsidRPr="00140E21" w:rsidRDefault="00440D78" w:rsidP="00440D78">
      <w:pPr>
        <w:rPr>
          <w:ins w:id="35" w:author="Nokia" w:date="2021-07-30T08:45:00Z"/>
        </w:rPr>
      </w:pPr>
      <w:ins w:id="36" w:author="Nokia" w:date="2021-07-30T08:45:00Z">
        <w:r>
          <w:rPr>
            <w:b/>
          </w:rPr>
          <w:t>Inputs, Optional</w:t>
        </w:r>
        <w:r w:rsidRPr="00140E21">
          <w:rPr>
            <w:b/>
          </w:rPr>
          <w:t>:</w:t>
        </w:r>
        <w:r w:rsidRPr="00140E21">
          <w:t xml:space="preserve"> time period, traffic volume</w:t>
        </w:r>
        <w:r>
          <w:t xml:space="preserve">, Alternative Service Requirements (containing one or more QoS reference parameters in a prioritized order), QoS parameter(s) to be measured, Reporting frequency, Target of reporting </w:t>
        </w:r>
        <w:r>
          <w:lastRenderedPageBreak/>
          <w:t xml:space="preserve">as described in clause 6.1.3.21 of TS 23.503 [20], Requested 5GS delay, </w:t>
        </w:r>
      </w:ins>
      <w:ins w:id="37" w:author="Nokia" w:date="2021-07-30T08:51:00Z">
        <w:r w:rsidRPr="7E0CFAE0">
          <w:rPr>
            <w:lang w:eastAsia="zh-CN"/>
          </w:rPr>
          <w:t>priority</w:t>
        </w:r>
        <w:r>
          <w:rPr>
            <w:lang w:eastAsia="zh-CN"/>
          </w:rPr>
          <w:t>,</w:t>
        </w:r>
        <w:r w:rsidRPr="7E0CFAE0">
          <w:rPr>
            <w:lang w:eastAsia="zh-CN"/>
          </w:rPr>
          <w:t xml:space="preserve"> </w:t>
        </w:r>
      </w:ins>
      <w:ins w:id="38" w:author="Nokia" w:date="2021-07-30T08:45:00Z">
        <w:r>
          <w:t>Requested GFBR, Requested MFBR, Flow Direction, Burst Size, Burst Arrival Time at UE (uplink) or UPF (downlink), Periodicity, Survival Time, Time domain, DNN if available, S-NSSAI if available, Alternative QoS Related parameter sets</w:t>
        </w:r>
      </w:ins>
      <w:ins w:id="39" w:author="Nokia" w:date="2021-07-30T08:52:00Z">
        <w:r>
          <w:t xml:space="preserve"> as described in clause 6.1.3.22 of TS 23.503 [20]</w:t>
        </w:r>
      </w:ins>
      <w:ins w:id="40" w:author="Nokia" w:date="2021-07-30T08:45:00Z">
        <w:r w:rsidRPr="00140E21">
          <w:t>.</w:t>
        </w:r>
      </w:ins>
    </w:p>
    <w:p w14:paraId="38E72907" w14:textId="77777777" w:rsidR="00440D78" w:rsidRPr="00140E21" w:rsidRDefault="00440D78" w:rsidP="00440D78">
      <w:pPr>
        <w:rPr>
          <w:ins w:id="41" w:author="Nokia" w:date="2021-07-30T08:45:00Z"/>
        </w:rPr>
      </w:pPr>
      <w:ins w:id="42" w:author="Nokia" w:date="2021-07-30T08:45:00Z">
        <w:r>
          <w:rPr>
            <w:b/>
          </w:rPr>
          <w:t>Outputs, Required</w:t>
        </w:r>
        <w:r w:rsidRPr="00140E21">
          <w:rPr>
            <w:b/>
          </w:rPr>
          <w:t>:</w:t>
        </w:r>
        <w:r w:rsidRPr="00140E21">
          <w:t xml:space="preserve"> Transaction Reference ID, result.</w:t>
        </w:r>
      </w:ins>
    </w:p>
    <w:p w14:paraId="54BCB8F5" w14:textId="7BD7A468" w:rsidR="00933304" w:rsidRDefault="00440D78" w:rsidP="00440D78">
      <w:pPr>
        <w:rPr>
          <w:ins w:id="43" w:author="Nokia" w:date="2021-07-30T08:57:00Z"/>
        </w:rPr>
      </w:pPr>
      <w:ins w:id="44" w:author="Nokia" w:date="2021-07-30T08:45:00Z">
        <w:r w:rsidRPr="00140E21">
          <w:rPr>
            <w:b/>
          </w:rPr>
          <w:t>Output (optional):</w:t>
        </w:r>
        <w:r w:rsidRPr="00140E21">
          <w:t xml:space="preserve"> None.</w:t>
        </w:r>
      </w:ins>
    </w:p>
    <w:p w14:paraId="1F327677" w14:textId="25E9179C" w:rsidR="00933304" w:rsidRDefault="00933304" w:rsidP="00933304">
      <w:pPr>
        <w:pStyle w:val="Heading5"/>
        <w:rPr>
          <w:ins w:id="45" w:author="Nokia" w:date="2021-07-30T08:57:00Z"/>
        </w:rPr>
      </w:pPr>
      <w:ins w:id="46" w:author="Nokia" w:date="2021-07-30T08:57:00Z">
        <w:r>
          <w:t>5.2.</w:t>
        </w:r>
      </w:ins>
      <w:ins w:id="47" w:author="Nokia" w:date="2021-07-30T09:04:00Z">
        <w:r w:rsidR="00B50EB2">
          <w:t>27.3.3</w:t>
        </w:r>
      </w:ins>
      <w:ins w:id="48" w:author="Nokia" w:date="2021-07-30T08:57:00Z">
        <w:r>
          <w:tab/>
        </w:r>
        <w:proofErr w:type="spellStart"/>
        <w:r w:rsidRPr="00440D78">
          <w:t>Ntsctsf_</w:t>
        </w:r>
        <w:del w:id="49" w:author="QC_12" w:date="2021-08-20T16:05:00Z">
          <w:r w:rsidRPr="00440D78" w:rsidDel="002923C7">
            <w:delText>TSCQoSandAssistance</w:delText>
          </w:r>
        </w:del>
      </w:ins>
      <w:ins w:id="50" w:author="QC_12" w:date="2021-08-20T16:05:00Z">
        <w:r w:rsidR="002923C7">
          <w:t>QoSandTSCAssistance</w:t>
        </w:r>
      </w:ins>
      <w:ins w:id="51" w:author="Nokia" w:date="2021-07-30T08:57:00Z">
        <w:r>
          <w:t>_Update</w:t>
        </w:r>
        <w:proofErr w:type="spellEnd"/>
        <w:r>
          <w:t xml:space="preserve"> operation</w:t>
        </w:r>
      </w:ins>
    </w:p>
    <w:p w14:paraId="6DF7881F" w14:textId="7A3B7331" w:rsidR="00933304" w:rsidRDefault="00933304" w:rsidP="00933304">
      <w:pPr>
        <w:rPr>
          <w:ins w:id="52" w:author="Nokia" w:date="2021-07-30T08:57:00Z"/>
        </w:rPr>
      </w:pPr>
      <w:ins w:id="53" w:author="Nokia" w:date="2021-07-30T08:57:00Z">
        <w:r w:rsidRPr="005A1DC9">
          <w:rPr>
            <w:b/>
            <w:bCs/>
          </w:rPr>
          <w:t>Service operation name:</w:t>
        </w:r>
        <w:r>
          <w:t xml:space="preserve"> </w:t>
        </w:r>
        <w:proofErr w:type="spellStart"/>
        <w:r w:rsidRPr="00440D78">
          <w:t>Ntsctsf_</w:t>
        </w:r>
        <w:del w:id="54" w:author="QC_12" w:date="2021-08-20T16:05:00Z">
          <w:r w:rsidRPr="00440D78" w:rsidDel="002923C7">
            <w:delText>TSCQoSandAssistance</w:delText>
          </w:r>
        </w:del>
      </w:ins>
      <w:ins w:id="55" w:author="QC_12" w:date="2021-08-20T16:05:00Z">
        <w:r w:rsidR="002923C7">
          <w:t>QoSandTSCAssistance</w:t>
        </w:r>
      </w:ins>
      <w:ins w:id="56" w:author="Nokia" w:date="2021-07-30T08:57:00Z">
        <w:r>
          <w:t>_Update</w:t>
        </w:r>
        <w:proofErr w:type="spellEnd"/>
      </w:ins>
    </w:p>
    <w:p w14:paraId="4C2E05BF" w14:textId="0E40279F" w:rsidR="00933304" w:rsidRDefault="00933304" w:rsidP="00933304">
      <w:pPr>
        <w:rPr>
          <w:ins w:id="57" w:author="Nokia" w:date="2021-07-30T08:57:00Z"/>
        </w:rPr>
      </w:pPr>
      <w:ins w:id="58" w:author="Nokia" w:date="2021-07-30T08:57:00Z">
        <w:r w:rsidRPr="005A1DC9">
          <w:rPr>
            <w:b/>
            <w:bCs/>
          </w:rPr>
          <w:t>Description:</w:t>
        </w:r>
        <w:r>
          <w:t xml:space="preserve"> The consumer requests the network to update the </w:t>
        </w:r>
      </w:ins>
      <w:ins w:id="59" w:author="Nokia" w:date="2021-07-30T08:58:00Z">
        <w:r>
          <w:t>QoS</w:t>
        </w:r>
      </w:ins>
      <w:ins w:id="60" w:author="Nokia" w:date="2021-07-30T08:57:00Z">
        <w:r>
          <w:t xml:space="preserve"> and/or additional Alternative </w:t>
        </w:r>
      </w:ins>
      <w:ins w:id="61" w:author="Nokia" w:date="2021-07-30T08:58:00Z">
        <w:r>
          <w:t>QoS</w:t>
        </w:r>
      </w:ins>
      <w:ins w:id="62" w:author="Nokia" w:date="2021-07-30T08:57:00Z">
        <w:r>
          <w:t xml:space="preserve"> for an AF session.</w:t>
        </w:r>
      </w:ins>
    </w:p>
    <w:p w14:paraId="1C9F4D3A" w14:textId="77777777" w:rsidR="00933304" w:rsidRDefault="00933304" w:rsidP="00933304">
      <w:pPr>
        <w:rPr>
          <w:ins w:id="63" w:author="Nokia" w:date="2021-07-30T08:57:00Z"/>
        </w:rPr>
      </w:pPr>
      <w:ins w:id="64" w:author="Nokia" w:date="2021-07-30T08:57:00Z">
        <w:r>
          <w:rPr>
            <w:b/>
            <w:bCs/>
          </w:rPr>
          <w:t>Inputs, Required</w:t>
        </w:r>
        <w:r w:rsidRPr="005A1DC9">
          <w:rPr>
            <w:b/>
            <w:bCs/>
          </w:rPr>
          <w:t>:</w:t>
        </w:r>
        <w:r>
          <w:t xml:space="preserve"> Transaction Reference ID.</w:t>
        </w:r>
      </w:ins>
    </w:p>
    <w:p w14:paraId="26625F92" w14:textId="03E82E3B" w:rsidR="00933304" w:rsidRDefault="00933304" w:rsidP="00933304">
      <w:pPr>
        <w:rPr>
          <w:ins w:id="65" w:author="Nokia" w:date="2021-07-30T08:57:00Z"/>
        </w:rPr>
      </w:pPr>
      <w:ins w:id="66" w:author="Nokia" w:date="2021-07-30T08:57:00Z">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Requested 5GS delay, </w:t>
        </w:r>
      </w:ins>
      <w:ins w:id="67" w:author="Nokia" w:date="2021-07-30T09:00:00Z">
        <w:r>
          <w:t xml:space="preserve">priority, </w:t>
        </w:r>
      </w:ins>
      <w:ins w:id="68" w:author="Nokia" w:date="2021-07-30T08:57:00Z">
        <w:r>
          <w:t xml:space="preserve">Requested GFBR, Requested MFBR, Flow Direction, Burst Size, Burst Arrival Time at UE (uplink) or UPF (downlink), Periodicity, Time domain, </w:t>
        </w:r>
      </w:ins>
      <w:ins w:id="69" w:author="Nokia" w:date="2021-07-30T09:03:00Z">
        <w:r w:rsidR="00B50EB2">
          <w:t xml:space="preserve">Survival Time, </w:t>
        </w:r>
      </w:ins>
      <w:ins w:id="70" w:author="Nokia" w:date="2021-07-30T08:57:00Z">
        <w:r>
          <w:t>Alternative QoS Related parameter sets.</w:t>
        </w:r>
      </w:ins>
    </w:p>
    <w:p w14:paraId="26F9320B" w14:textId="77777777" w:rsidR="00933304" w:rsidRDefault="00933304" w:rsidP="00933304">
      <w:pPr>
        <w:rPr>
          <w:ins w:id="71" w:author="Nokia" w:date="2021-07-30T08:57:00Z"/>
        </w:rPr>
      </w:pPr>
      <w:ins w:id="72" w:author="Nokia" w:date="2021-07-30T08:57:00Z">
        <w:r>
          <w:rPr>
            <w:b/>
            <w:bCs/>
          </w:rPr>
          <w:t>Outputs, Required</w:t>
        </w:r>
        <w:r w:rsidRPr="005A1DC9">
          <w:rPr>
            <w:b/>
            <w:bCs/>
          </w:rPr>
          <w:t>:</w:t>
        </w:r>
        <w:r>
          <w:t xml:space="preserve"> Result.</w:t>
        </w:r>
      </w:ins>
    </w:p>
    <w:p w14:paraId="410186D8" w14:textId="77777777" w:rsidR="00933304" w:rsidRDefault="00933304" w:rsidP="00933304">
      <w:pPr>
        <w:rPr>
          <w:ins w:id="73" w:author="Nokia" w:date="2021-07-30T08:57:00Z"/>
        </w:rPr>
      </w:pPr>
      <w:ins w:id="74" w:author="Nokia" w:date="2021-07-30T08:57:00Z">
        <w:r w:rsidRPr="005A1DC9">
          <w:rPr>
            <w:b/>
            <w:bCs/>
          </w:rPr>
          <w:t>Output (optional):</w:t>
        </w:r>
        <w:r>
          <w:t xml:space="preserve"> None.</w:t>
        </w:r>
      </w:ins>
    </w:p>
    <w:p w14:paraId="4212B9CC" w14:textId="55BF0F7E" w:rsidR="00B50EB2" w:rsidRDefault="00B50EB2" w:rsidP="00B50EB2">
      <w:pPr>
        <w:pStyle w:val="Heading5"/>
        <w:rPr>
          <w:ins w:id="75" w:author="Nokia" w:date="2021-07-30T09:04:00Z"/>
        </w:rPr>
      </w:pPr>
      <w:ins w:id="76" w:author="Nokia" w:date="2021-07-30T09:04:00Z">
        <w:r>
          <w:t>5.2.27.3.4</w:t>
        </w:r>
        <w:r>
          <w:tab/>
        </w:r>
        <w:proofErr w:type="spellStart"/>
        <w:r w:rsidRPr="00440D78">
          <w:t>Ntsctsf_</w:t>
        </w:r>
        <w:del w:id="77" w:author="QC_12" w:date="2021-08-20T16:05:00Z">
          <w:r w:rsidRPr="00440D78" w:rsidDel="002923C7">
            <w:delText>TSCQoSandAssistance</w:delText>
          </w:r>
        </w:del>
      </w:ins>
      <w:ins w:id="78" w:author="QC_12" w:date="2021-08-20T16:05:00Z">
        <w:r w:rsidR="002923C7">
          <w:t>QoSandTSCAssistance</w:t>
        </w:r>
      </w:ins>
      <w:ins w:id="79" w:author="Nokia" w:date="2021-07-30T09:04:00Z">
        <w:r>
          <w:t>_Delete</w:t>
        </w:r>
        <w:proofErr w:type="spellEnd"/>
        <w:r>
          <w:t xml:space="preserve"> operation</w:t>
        </w:r>
      </w:ins>
    </w:p>
    <w:p w14:paraId="636EA90A" w14:textId="1DC235CF" w:rsidR="00B50EB2" w:rsidRDefault="00B50EB2" w:rsidP="00B50EB2">
      <w:pPr>
        <w:rPr>
          <w:ins w:id="80" w:author="Nokia" w:date="2021-07-30T09:04:00Z"/>
        </w:rPr>
      </w:pPr>
      <w:ins w:id="81" w:author="Nokia" w:date="2021-07-30T09:04:00Z">
        <w:r w:rsidRPr="001D471F">
          <w:rPr>
            <w:b/>
            <w:bCs/>
          </w:rPr>
          <w:t>Service operation name:</w:t>
        </w:r>
        <w:r>
          <w:t xml:space="preserve"> </w:t>
        </w:r>
        <w:proofErr w:type="spellStart"/>
        <w:r w:rsidRPr="00440D78">
          <w:t>Ntsctsf_</w:t>
        </w:r>
        <w:del w:id="82" w:author="QC_12" w:date="2021-08-20T16:05:00Z">
          <w:r w:rsidRPr="00440D78" w:rsidDel="002923C7">
            <w:delText>TSCQoSandAssistance</w:delText>
          </w:r>
        </w:del>
      </w:ins>
      <w:ins w:id="83" w:author="QC_12" w:date="2021-08-20T16:05:00Z">
        <w:r w:rsidR="002923C7">
          <w:t>QoSandTSCAssistance</w:t>
        </w:r>
      </w:ins>
      <w:ins w:id="84" w:author="Nokia" w:date="2021-07-30T09:04:00Z">
        <w:r>
          <w:t>_Delete</w:t>
        </w:r>
        <w:proofErr w:type="spellEnd"/>
      </w:ins>
    </w:p>
    <w:p w14:paraId="2757CDFC" w14:textId="353D5C57" w:rsidR="00B50EB2" w:rsidRDefault="00B50EB2" w:rsidP="00B50EB2">
      <w:pPr>
        <w:rPr>
          <w:ins w:id="85" w:author="Nokia" w:date="2021-07-30T09:04:00Z"/>
        </w:rPr>
      </w:pPr>
      <w:ins w:id="86" w:author="Nokia" w:date="2021-07-30T09:04:00Z">
        <w:r w:rsidRPr="001D471F">
          <w:rPr>
            <w:b/>
            <w:bCs/>
          </w:rPr>
          <w:t>Description:</w:t>
        </w:r>
        <w:r>
          <w:t xml:space="preserve"> The consumer requests the network to </w:t>
        </w:r>
      </w:ins>
      <w:ins w:id="87" w:author="Nokia" w:date="2021-07-30T09:05:00Z">
        <w:r>
          <w:t>delete</w:t>
        </w:r>
      </w:ins>
      <w:ins w:id="88" w:author="Nokia" w:date="2021-07-30T09:04:00Z">
        <w:r>
          <w:t xml:space="preserve"> the AF session with requested QoS or the AF session with requested QoS including Alternative Service Requirements.</w:t>
        </w:r>
      </w:ins>
    </w:p>
    <w:p w14:paraId="6E85FEDB" w14:textId="77777777" w:rsidR="00B50EB2" w:rsidRDefault="00B50EB2" w:rsidP="00B50EB2">
      <w:pPr>
        <w:rPr>
          <w:ins w:id="89" w:author="Nokia" w:date="2021-07-30T09:04:00Z"/>
        </w:rPr>
      </w:pPr>
      <w:ins w:id="90" w:author="Nokia" w:date="2021-07-30T09:04:00Z">
        <w:r>
          <w:rPr>
            <w:b/>
            <w:bCs/>
          </w:rPr>
          <w:t>Inputs, Required</w:t>
        </w:r>
        <w:r w:rsidRPr="001D471F">
          <w:rPr>
            <w:b/>
            <w:bCs/>
          </w:rPr>
          <w:t>:</w:t>
        </w:r>
        <w:r>
          <w:t xml:space="preserve"> Transaction Reference ID.</w:t>
        </w:r>
      </w:ins>
    </w:p>
    <w:p w14:paraId="258F0E3F" w14:textId="77777777" w:rsidR="00B50EB2" w:rsidRDefault="00B50EB2" w:rsidP="00B50EB2">
      <w:pPr>
        <w:rPr>
          <w:ins w:id="91" w:author="Nokia" w:date="2021-07-30T09:04:00Z"/>
        </w:rPr>
      </w:pPr>
      <w:ins w:id="92" w:author="Nokia" w:date="2021-07-30T09:04:00Z">
        <w:r>
          <w:rPr>
            <w:b/>
            <w:bCs/>
          </w:rPr>
          <w:t>Inputs, Optional</w:t>
        </w:r>
        <w:r w:rsidRPr="001D471F">
          <w:rPr>
            <w:b/>
            <w:bCs/>
          </w:rPr>
          <w:t>:</w:t>
        </w:r>
        <w:r>
          <w:t xml:space="preserve"> None.</w:t>
        </w:r>
      </w:ins>
    </w:p>
    <w:p w14:paraId="7C2255EF" w14:textId="77777777" w:rsidR="00B50EB2" w:rsidRDefault="00B50EB2" w:rsidP="00B50EB2">
      <w:pPr>
        <w:rPr>
          <w:ins w:id="93" w:author="Nokia" w:date="2021-07-30T09:04:00Z"/>
        </w:rPr>
      </w:pPr>
      <w:ins w:id="94" w:author="Nokia" w:date="2021-07-30T09:04:00Z">
        <w:r>
          <w:rPr>
            <w:b/>
            <w:bCs/>
          </w:rPr>
          <w:t>Outputs, Required</w:t>
        </w:r>
        <w:r w:rsidRPr="001D471F">
          <w:rPr>
            <w:b/>
            <w:bCs/>
          </w:rPr>
          <w:t>:</w:t>
        </w:r>
        <w:r>
          <w:t xml:space="preserve"> Transaction Reference ID, result.</w:t>
        </w:r>
      </w:ins>
    </w:p>
    <w:p w14:paraId="4C47A3DD" w14:textId="77777777" w:rsidR="00B50EB2" w:rsidRDefault="00B50EB2" w:rsidP="00B50EB2">
      <w:pPr>
        <w:rPr>
          <w:ins w:id="95" w:author="Nokia" w:date="2021-07-30T09:04:00Z"/>
        </w:rPr>
      </w:pPr>
      <w:ins w:id="96" w:author="Nokia" w:date="2021-07-30T09:04:00Z">
        <w:r w:rsidRPr="001D471F">
          <w:rPr>
            <w:b/>
            <w:bCs/>
          </w:rPr>
          <w:t>Output (optional):</w:t>
        </w:r>
        <w:r>
          <w:t xml:space="preserve"> None.</w:t>
        </w:r>
      </w:ins>
    </w:p>
    <w:p w14:paraId="5BDA02DD" w14:textId="77777777" w:rsidR="00933304" w:rsidRPr="00140E21" w:rsidRDefault="00933304" w:rsidP="00440D78">
      <w:pPr>
        <w:rPr>
          <w:ins w:id="97" w:author="Nokia" w:date="2021-07-30T08:45:00Z"/>
        </w:rPr>
      </w:pPr>
    </w:p>
    <w:p w14:paraId="6A52DFD4" w14:textId="3E97024B" w:rsidR="00440D78" w:rsidRPr="00140E21" w:rsidRDefault="00440D78" w:rsidP="00440D78">
      <w:pPr>
        <w:pStyle w:val="Heading5"/>
        <w:rPr>
          <w:ins w:id="98" w:author="Nokia" w:date="2021-07-30T08:45:00Z"/>
        </w:rPr>
      </w:pPr>
      <w:bookmarkStart w:id="99" w:name="_Toc20204557"/>
      <w:bookmarkStart w:id="100" w:name="_Toc27895256"/>
      <w:bookmarkStart w:id="101" w:name="_Toc36192353"/>
      <w:bookmarkStart w:id="102" w:name="_Toc45193466"/>
      <w:bookmarkStart w:id="103" w:name="_Toc47593098"/>
      <w:bookmarkStart w:id="104" w:name="_Toc51835185"/>
      <w:bookmarkStart w:id="105" w:name="_Toc75411994"/>
      <w:ins w:id="106" w:author="Nokia" w:date="2021-07-30T08:45:00Z">
        <w:r w:rsidRPr="00140E21">
          <w:t>5.2.</w:t>
        </w:r>
      </w:ins>
      <w:ins w:id="107" w:author="Nokia" w:date="2021-07-30T09:07:00Z">
        <w:r w:rsidR="00BD1A26">
          <w:t>27.3.5</w:t>
        </w:r>
      </w:ins>
      <w:ins w:id="108" w:author="Nokia" w:date="2021-07-30T08:45:00Z">
        <w:r w:rsidRPr="00140E21">
          <w:tab/>
        </w:r>
      </w:ins>
      <w:proofErr w:type="spellStart"/>
      <w:ins w:id="109" w:author="Nokia" w:date="2021-07-30T08:57:00Z">
        <w:r w:rsidR="00933304" w:rsidRPr="00440D78">
          <w:t>Ntsctsf_</w:t>
        </w:r>
        <w:del w:id="110" w:author="QC_12" w:date="2021-08-20T16:05:00Z">
          <w:r w:rsidR="00933304" w:rsidRPr="00440D78" w:rsidDel="002923C7">
            <w:delText>TSCQoSandAssistance</w:delText>
          </w:r>
        </w:del>
      </w:ins>
      <w:ins w:id="111" w:author="QC_12" w:date="2021-08-20T16:05:00Z">
        <w:r w:rsidR="002923C7">
          <w:t>QoSandTSCAssistance</w:t>
        </w:r>
      </w:ins>
      <w:ins w:id="112" w:author="Nokia" w:date="2021-07-30T08:45:00Z">
        <w:r w:rsidRPr="00140E21">
          <w:t>_Notify</w:t>
        </w:r>
        <w:proofErr w:type="spellEnd"/>
        <w:r w:rsidRPr="00140E21">
          <w:t xml:space="preserve"> operation</w:t>
        </w:r>
        <w:bookmarkEnd w:id="99"/>
        <w:bookmarkEnd w:id="100"/>
        <w:bookmarkEnd w:id="101"/>
        <w:bookmarkEnd w:id="102"/>
        <w:bookmarkEnd w:id="103"/>
        <w:bookmarkEnd w:id="104"/>
        <w:bookmarkEnd w:id="105"/>
      </w:ins>
    </w:p>
    <w:p w14:paraId="0861A980" w14:textId="55023468" w:rsidR="00440D78" w:rsidRPr="00140E21" w:rsidRDefault="00440D78" w:rsidP="00440D78">
      <w:pPr>
        <w:rPr>
          <w:ins w:id="113" w:author="Nokia" w:date="2021-07-30T08:45:00Z"/>
        </w:rPr>
      </w:pPr>
      <w:ins w:id="114" w:author="Nokia" w:date="2021-07-30T08:45:00Z">
        <w:r w:rsidRPr="00140E21">
          <w:rPr>
            <w:b/>
          </w:rPr>
          <w:t>Service operation name:</w:t>
        </w:r>
        <w:r w:rsidRPr="00140E21">
          <w:t xml:space="preserve"> </w:t>
        </w:r>
      </w:ins>
      <w:proofErr w:type="spellStart"/>
      <w:ins w:id="115" w:author="Nokia" w:date="2021-07-30T09:06:00Z">
        <w:r w:rsidR="00B50EB2" w:rsidRPr="00440D78">
          <w:t>Ntsctsf_</w:t>
        </w:r>
        <w:del w:id="116" w:author="QC_12" w:date="2021-08-20T16:05:00Z">
          <w:r w:rsidR="00B50EB2" w:rsidRPr="00440D78" w:rsidDel="002923C7">
            <w:delText>TSCQoSandAssistance</w:delText>
          </w:r>
        </w:del>
      </w:ins>
      <w:ins w:id="117" w:author="QC_12" w:date="2021-08-20T16:05:00Z">
        <w:r w:rsidR="002923C7">
          <w:t>QoSandTSCAssistance</w:t>
        </w:r>
      </w:ins>
      <w:ins w:id="118" w:author="Nokia" w:date="2021-07-30T09:06:00Z">
        <w:r w:rsidR="00B50EB2">
          <w:t>_</w:t>
        </w:r>
      </w:ins>
      <w:ins w:id="119" w:author="Nokia" w:date="2021-07-30T08:45:00Z">
        <w:r w:rsidRPr="00140E21">
          <w:t>Notify</w:t>
        </w:r>
        <w:proofErr w:type="spellEnd"/>
      </w:ins>
    </w:p>
    <w:p w14:paraId="25B0530B" w14:textId="77777777" w:rsidR="00440D78" w:rsidRPr="00140E21" w:rsidRDefault="00440D78" w:rsidP="00440D78">
      <w:pPr>
        <w:rPr>
          <w:ins w:id="120" w:author="Nokia" w:date="2021-07-30T08:45:00Z"/>
        </w:rPr>
      </w:pPr>
      <w:ins w:id="121" w:author="Nokia" w:date="2021-07-30T08:45:00Z">
        <w:r w:rsidRPr="00140E21">
          <w:rPr>
            <w:b/>
          </w:rPr>
          <w:t>Description:</w:t>
        </w:r>
        <w:r w:rsidRPr="00140E21">
          <w:t xml:space="preserve"> NEF reports the </w:t>
        </w:r>
        <w:r>
          <w:t xml:space="preserve">QoS Flow </w:t>
        </w:r>
        <w:r w:rsidRPr="00140E21">
          <w:t>level event(s) to the consumer.</w:t>
        </w:r>
      </w:ins>
    </w:p>
    <w:p w14:paraId="786E81AB" w14:textId="77777777" w:rsidR="00440D78" w:rsidRPr="00140E21" w:rsidRDefault="00440D78" w:rsidP="00440D78">
      <w:pPr>
        <w:rPr>
          <w:ins w:id="122" w:author="Nokia" w:date="2021-07-30T08:45:00Z"/>
        </w:rPr>
      </w:pPr>
      <w:ins w:id="123" w:author="Nokia" w:date="2021-07-30T08:45:00Z">
        <w:r>
          <w:rPr>
            <w:b/>
          </w:rPr>
          <w:t>Inputs, Required</w:t>
        </w:r>
        <w:r w:rsidRPr="00140E21">
          <w:rPr>
            <w:b/>
          </w:rPr>
          <w:t>:</w:t>
        </w:r>
        <w:r>
          <w:t xml:space="preserve"> R</w:t>
        </w:r>
        <w:r w:rsidRPr="00140E21">
          <w:t>eports</w:t>
        </w:r>
        <w:r>
          <w:t xml:space="preserve"> of the events as defined in clause 6.1.3.18 of TS 23.503 [20]</w:t>
        </w:r>
        <w:r w:rsidRPr="00140E21">
          <w:t>.</w:t>
        </w:r>
      </w:ins>
    </w:p>
    <w:p w14:paraId="4271718F" w14:textId="77777777" w:rsidR="00440D78" w:rsidRPr="00140E21" w:rsidRDefault="00440D78" w:rsidP="00440D78">
      <w:pPr>
        <w:rPr>
          <w:ins w:id="124" w:author="Nokia" w:date="2021-07-30T08:45:00Z"/>
        </w:rPr>
      </w:pPr>
      <w:ins w:id="125" w:author="Nokia" w:date="2021-07-30T08:45:00Z">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ins>
    </w:p>
    <w:p w14:paraId="151E5F48" w14:textId="77777777" w:rsidR="00440D78" w:rsidRPr="00140E21" w:rsidRDefault="00440D78" w:rsidP="00440D78">
      <w:pPr>
        <w:rPr>
          <w:ins w:id="126" w:author="Nokia" w:date="2021-07-30T08:45:00Z"/>
        </w:rPr>
      </w:pPr>
      <w:ins w:id="127" w:author="Nokia" w:date="2021-07-30T08:45:00Z">
        <w:r>
          <w:rPr>
            <w:b/>
          </w:rPr>
          <w:t>Outputs, Required</w:t>
        </w:r>
        <w:r w:rsidRPr="00140E21">
          <w:rPr>
            <w:b/>
          </w:rPr>
          <w:t>:</w:t>
        </w:r>
        <w:r w:rsidRPr="00140E21">
          <w:t xml:space="preserve"> None.</w:t>
        </w:r>
      </w:ins>
    </w:p>
    <w:p w14:paraId="493A08F3" w14:textId="77777777" w:rsidR="00440D78" w:rsidRPr="00140E21" w:rsidRDefault="00440D78" w:rsidP="00440D78">
      <w:pPr>
        <w:rPr>
          <w:ins w:id="128" w:author="Nokia" w:date="2021-07-30T08:45:00Z"/>
        </w:rPr>
      </w:pPr>
      <w:ins w:id="129" w:author="Nokia" w:date="2021-07-30T08:45:00Z">
        <w:r w:rsidRPr="00140E21">
          <w:rPr>
            <w:b/>
          </w:rPr>
          <w:t>Output (optional):</w:t>
        </w:r>
        <w:r w:rsidRPr="00140E21">
          <w:t xml:space="preserve"> None.</w:t>
        </w:r>
      </w:ins>
    </w:p>
    <w:p w14:paraId="52762A2B" w14:textId="50A14BE7" w:rsidR="00440D78" w:rsidRDefault="00440D78" w:rsidP="00440D78">
      <w:pPr>
        <w:pStyle w:val="Heading5"/>
        <w:rPr>
          <w:ins w:id="130" w:author="Nokia" w:date="2021-07-30T08:45:00Z"/>
        </w:rPr>
      </w:pPr>
      <w:bookmarkStart w:id="131" w:name="_Toc27895257"/>
      <w:bookmarkStart w:id="132" w:name="_Toc36192354"/>
      <w:bookmarkStart w:id="133" w:name="_Toc45193467"/>
      <w:bookmarkStart w:id="134" w:name="_Toc47593099"/>
      <w:bookmarkStart w:id="135" w:name="_Toc51835186"/>
      <w:bookmarkStart w:id="136" w:name="_Toc75411995"/>
      <w:ins w:id="137" w:author="Nokia" w:date="2021-07-30T08:45:00Z">
        <w:r>
          <w:t>5.2.</w:t>
        </w:r>
      </w:ins>
      <w:ins w:id="138" w:author="Nokia" w:date="2021-07-30T09:07:00Z">
        <w:r w:rsidR="00BD1A26">
          <w:t>27.3.6</w:t>
        </w:r>
      </w:ins>
      <w:ins w:id="139" w:author="Nokia" w:date="2021-07-30T08:45:00Z">
        <w:r>
          <w:tab/>
        </w:r>
      </w:ins>
      <w:ins w:id="140" w:author="Nokia" w:date="2021-07-30T09:07:00Z">
        <w:r w:rsidR="00BD1A26" w:rsidRPr="00440D78">
          <w:t>Ntsctsf_</w:t>
        </w:r>
        <w:del w:id="141" w:author="QC_12" w:date="2021-08-20T16:05:00Z">
          <w:r w:rsidR="00BD1A26" w:rsidRPr="00440D78" w:rsidDel="002923C7">
            <w:delText>TSCQoSandAssistance</w:delText>
          </w:r>
        </w:del>
      </w:ins>
      <w:ins w:id="142" w:author="QC_12" w:date="2021-08-20T16:05:00Z">
        <w:r w:rsidR="002923C7">
          <w:t>QoSandTSCAssistance</w:t>
        </w:r>
      </w:ins>
      <w:ins w:id="143" w:author="Nokia" w:date="2021-07-30T08:45:00Z">
        <w:r>
          <w:t>_</w:t>
        </w:r>
      </w:ins>
      <w:ins w:id="144" w:author="Nokia" w:date="2021-07-30T09:07:00Z">
        <w:r w:rsidR="00BD1A26">
          <w:t>Subscribe</w:t>
        </w:r>
      </w:ins>
      <w:ins w:id="145" w:author="Nokia" w:date="2021-07-30T08:45:00Z">
        <w:r>
          <w:t xml:space="preserve"> operation</w:t>
        </w:r>
        <w:bookmarkEnd w:id="131"/>
        <w:bookmarkEnd w:id="132"/>
        <w:bookmarkEnd w:id="133"/>
        <w:bookmarkEnd w:id="134"/>
        <w:bookmarkEnd w:id="135"/>
        <w:bookmarkEnd w:id="136"/>
      </w:ins>
    </w:p>
    <w:p w14:paraId="1A3C8FEF" w14:textId="100C37D8" w:rsidR="00440D78" w:rsidRDefault="00440D78" w:rsidP="00440D78">
      <w:pPr>
        <w:rPr>
          <w:ins w:id="146" w:author="Nokia" w:date="2021-07-30T08:45:00Z"/>
        </w:rPr>
      </w:pPr>
      <w:ins w:id="147" w:author="Nokia" w:date="2021-07-30T08:45:00Z">
        <w:r w:rsidRPr="001D471F">
          <w:rPr>
            <w:b/>
            <w:bCs/>
          </w:rPr>
          <w:t>Service operation name:</w:t>
        </w:r>
        <w:r>
          <w:t xml:space="preserve"> </w:t>
        </w:r>
      </w:ins>
      <w:ins w:id="148" w:author="Nokia" w:date="2021-07-30T09:07:00Z">
        <w:r w:rsidR="00BD1A26" w:rsidRPr="00440D78">
          <w:t>Ntsctsf_</w:t>
        </w:r>
        <w:del w:id="149" w:author="QC_12" w:date="2021-08-20T16:05:00Z">
          <w:r w:rsidR="00BD1A26" w:rsidRPr="00440D78" w:rsidDel="002923C7">
            <w:delText>TSCQoSandAssistance</w:delText>
          </w:r>
        </w:del>
      </w:ins>
      <w:ins w:id="150" w:author="QC_12" w:date="2021-08-20T16:05:00Z">
        <w:r w:rsidR="002923C7">
          <w:t>QoSandTSCAssistance</w:t>
        </w:r>
      </w:ins>
      <w:ins w:id="151" w:author="Nokia" w:date="2021-07-30T09:07:00Z">
        <w:r w:rsidR="00BD1A26">
          <w:t>_Subscribe</w:t>
        </w:r>
      </w:ins>
    </w:p>
    <w:p w14:paraId="206A9546" w14:textId="59FE53C6" w:rsidR="00440D78" w:rsidRDefault="00440D78" w:rsidP="00440D78">
      <w:pPr>
        <w:rPr>
          <w:ins w:id="152" w:author="Nokia" w:date="2021-07-30T08:45:00Z"/>
        </w:rPr>
      </w:pPr>
      <w:ins w:id="153" w:author="Nokia" w:date="2021-07-30T08:45:00Z">
        <w:r w:rsidRPr="001D471F">
          <w:rPr>
            <w:b/>
            <w:bCs/>
          </w:rPr>
          <w:t>Description:</w:t>
        </w:r>
        <w:r>
          <w:t xml:space="preserve"> The consumer requests the network to </w:t>
        </w:r>
      </w:ins>
      <w:ins w:id="154" w:author="Nokia" w:date="2021-07-30T09:08:00Z">
        <w:r w:rsidR="00BD1A26">
          <w:t>subscribe to receive an event</w:t>
        </w:r>
      </w:ins>
      <w:ins w:id="155" w:author="Nokia" w:date="2021-07-30T08:45:00Z">
        <w:r>
          <w:t xml:space="preserve"> </w:t>
        </w:r>
      </w:ins>
      <w:ins w:id="156" w:author="Nokia" w:date="2021-07-30T09:09:00Z">
        <w:r w:rsidR="00BD1A26">
          <w:t xml:space="preserve">about </w:t>
        </w:r>
      </w:ins>
      <w:ins w:id="157" w:author="Nokia" w:date="2021-07-30T08:45:00Z">
        <w:r>
          <w:t>the AF session with requested QoS or the AF session with requested QoS including Alternative Service Requirements.</w:t>
        </w:r>
      </w:ins>
    </w:p>
    <w:p w14:paraId="33ED62EA" w14:textId="27A72C4A" w:rsidR="00440D78" w:rsidRDefault="00440D78" w:rsidP="00440D78">
      <w:pPr>
        <w:rPr>
          <w:ins w:id="158" w:author="Nokia" w:date="2021-07-30T08:45:00Z"/>
        </w:rPr>
      </w:pPr>
      <w:ins w:id="159" w:author="Nokia" w:date="2021-07-30T08:45:00Z">
        <w:r>
          <w:rPr>
            <w:b/>
            <w:bCs/>
          </w:rPr>
          <w:lastRenderedPageBreak/>
          <w:t>Inputs, Required</w:t>
        </w:r>
        <w:r w:rsidRPr="001D471F">
          <w:rPr>
            <w:b/>
            <w:bCs/>
          </w:rPr>
          <w:t>:</w:t>
        </w:r>
        <w:r>
          <w:t xml:space="preserve"> </w:t>
        </w:r>
      </w:ins>
      <w:ins w:id="160" w:author="Nokia" w:date="2021-07-30T09:14:00Z">
        <w:r w:rsidR="00BD1A26">
          <w:t xml:space="preserve">Transaction Reference ID, </w:t>
        </w:r>
      </w:ins>
      <w:ins w:id="161" w:author="Nokia" w:date="2021-07-30T09:12:00Z">
        <w:r w:rsidR="00BD1A26" w:rsidRPr="00140E21">
          <w:t>(Set of) Event ID(s) as specified in clause</w:t>
        </w:r>
      </w:ins>
      <w:ins w:id="162" w:author="Nokia" w:date="2021-07-30T09:15:00Z">
        <w:r w:rsidR="00BD1A26">
          <w:rPr>
            <w:lang w:eastAsia="zh-CN"/>
          </w:rPr>
          <w:t xml:space="preserve"> 6.1.3.18 of TS 23.503 [20].</w:t>
        </w:r>
      </w:ins>
    </w:p>
    <w:p w14:paraId="34F88599" w14:textId="77777777" w:rsidR="00440D78" w:rsidRDefault="00440D78" w:rsidP="00440D78">
      <w:pPr>
        <w:rPr>
          <w:ins w:id="163" w:author="Nokia" w:date="2021-07-30T08:45:00Z"/>
        </w:rPr>
      </w:pPr>
      <w:ins w:id="164" w:author="Nokia" w:date="2021-07-30T08:45:00Z">
        <w:r>
          <w:rPr>
            <w:b/>
            <w:bCs/>
          </w:rPr>
          <w:t>Inputs, Optional</w:t>
        </w:r>
        <w:r w:rsidRPr="001D471F">
          <w:rPr>
            <w:b/>
            <w:bCs/>
          </w:rPr>
          <w:t>:</w:t>
        </w:r>
        <w:r>
          <w:t xml:space="preserve"> None.</w:t>
        </w:r>
      </w:ins>
    </w:p>
    <w:p w14:paraId="3D2A0936" w14:textId="77777777" w:rsidR="00440D78" w:rsidRDefault="00440D78" w:rsidP="00440D78">
      <w:pPr>
        <w:rPr>
          <w:ins w:id="165" w:author="Nokia" w:date="2021-07-30T08:45:00Z"/>
        </w:rPr>
      </w:pPr>
      <w:ins w:id="166" w:author="Nokia" w:date="2021-07-30T08:45:00Z">
        <w:r>
          <w:rPr>
            <w:b/>
            <w:bCs/>
          </w:rPr>
          <w:t>Outputs, Required</w:t>
        </w:r>
        <w:r w:rsidRPr="001D471F">
          <w:rPr>
            <w:b/>
            <w:bCs/>
          </w:rPr>
          <w:t>:</w:t>
        </w:r>
        <w:r>
          <w:t xml:space="preserve"> Transaction Reference ID, result.</w:t>
        </w:r>
      </w:ins>
    </w:p>
    <w:p w14:paraId="10B0332A" w14:textId="0AAE93A6" w:rsidR="00440D78" w:rsidRDefault="00440D78" w:rsidP="00440D78">
      <w:pPr>
        <w:rPr>
          <w:ins w:id="167" w:author="Nokia" w:date="2021-07-30T09:19:00Z"/>
        </w:rPr>
      </w:pPr>
      <w:ins w:id="168" w:author="Nokia" w:date="2021-07-30T08:45:00Z">
        <w:r w:rsidRPr="001D471F">
          <w:rPr>
            <w:b/>
            <w:bCs/>
          </w:rPr>
          <w:t>Output (optional):</w:t>
        </w:r>
        <w:r>
          <w:t xml:space="preserve"> None.</w:t>
        </w:r>
      </w:ins>
    </w:p>
    <w:p w14:paraId="007D6256" w14:textId="3FC712DD" w:rsidR="00C23900" w:rsidRDefault="00C23900" w:rsidP="00C23900">
      <w:pPr>
        <w:pStyle w:val="Heading5"/>
        <w:rPr>
          <w:ins w:id="169" w:author="Nokia" w:date="2021-07-30T09:19:00Z"/>
        </w:rPr>
      </w:pPr>
      <w:ins w:id="170" w:author="Nokia" w:date="2021-07-30T09:19:00Z">
        <w:r>
          <w:t>5.2.27.3.7</w:t>
        </w:r>
        <w:r>
          <w:tab/>
        </w:r>
        <w:r w:rsidRPr="00440D78">
          <w:t>Ntsctsf_</w:t>
        </w:r>
        <w:del w:id="171" w:author="QC_12" w:date="2021-08-20T16:05:00Z">
          <w:r w:rsidRPr="00440D78" w:rsidDel="002923C7">
            <w:delText>TSCQoSandAssistance</w:delText>
          </w:r>
        </w:del>
      </w:ins>
      <w:ins w:id="172" w:author="QC_12" w:date="2021-08-20T16:05:00Z">
        <w:r w:rsidR="002923C7">
          <w:t>QoSandTSCAssistance</w:t>
        </w:r>
      </w:ins>
      <w:ins w:id="173" w:author="Nokia" w:date="2021-07-30T09:19:00Z">
        <w:r>
          <w:t>_Unsubscribe operation</w:t>
        </w:r>
      </w:ins>
    </w:p>
    <w:p w14:paraId="65323FED" w14:textId="532B875E" w:rsidR="00C23900" w:rsidRDefault="00C23900" w:rsidP="00C23900">
      <w:pPr>
        <w:rPr>
          <w:ins w:id="174" w:author="Nokia" w:date="2021-07-30T09:19:00Z"/>
        </w:rPr>
      </w:pPr>
      <w:ins w:id="175" w:author="Nokia" w:date="2021-07-30T09:19:00Z">
        <w:r w:rsidRPr="001D471F">
          <w:rPr>
            <w:b/>
            <w:bCs/>
          </w:rPr>
          <w:t>Service operation name:</w:t>
        </w:r>
        <w:r>
          <w:t xml:space="preserve"> </w:t>
        </w:r>
        <w:r w:rsidRPr="00440D78">
          <w:t>Ntsctsf_</w:t>
        </w:r>
        <w:del w:id="176" w:author="QC_12" w:date="2021-08-20T16:05:00Z">
          <w:r w:rsidRPr="00440D78" w:rsidDel="002923C7">
            <w:delText>TSCQoSandAssistance</w:delText>
          </w:r>
        </w:del>
      </w:ins>
      <w:ins w:id="177" w:author="QC_12" w:date="2021-08-20T16:05:00Z">
        <w:r w:rsidR="002923C7">
          <w:t>QoSandTSCAssistance</w:t>
        </w:r>
      </w:ins>
      <w:ins w:id="178" w:author="Nokia" w:date="2021-07-30T09:19:00Z">
        <w:r>
          <w:t>_unsubscribe</w:t>
        </w:r>
      </w:ins>
    </w:p>
    <w:p w14:paraId="53CB5A43" w14:textId="2CB24DD8" w:rsidR="00C23900" w:rsidRDefault="00C23900" w:rsidP="00C23900">
      <w:pPr>
        <w:rPr>
          <w:ins w:id="179" w:author="Nokia" w:date="2021-07-30T09:19:00Z"/>
        </w:rPr>
      </w:pPr>
      <w:ins w:id="180" w:author="Nokia" w:date="2021-07-30T09:19:00Z">
        <w:r w:rsidRPr="001D471F">
          <w:rPr>
            <w:b/>
            <w:bCs/>
          </w:rPr>
          <w:t>Description:</w:t>
        </w:r>
        <w:r>
          <w:t xml:space="preserve"> The consumer requests the network to </w:t>
        </w:r>
      </w:ins>
      <w:ins w:id="181" w:author="Nokia" w:date="2021-07-30T09:20:00Z">
        <w:r>
          <w:t>un</w:t>
        </w:r>
      </w:ins>
      <w:ins w:id="182" w:author="Nokia" w:date="2021-07-30T09:19:00Z">
        <w:r>
          <w:t>subscribe to receive an event about the AF session with requested QoS or the AF session with requested QoS including Alternative Service Requirements.</w:t>
        </w:r>
      </w:ins>
    </w:p>
    <w:p w14:paraId="3B52A89D" w14:textId="77777777" w:rsidR="00C23900" w:rsidRDefault="00C23900" w:rsidP="00C23900">
      <w:pPr>
        <w:rPr>
          <w:ins w:id="183" w:author="Nokia" w:date="2021-07-30T09:19:00Z"/>
        </w:rPr>
      </w:pPr>
      <w:ins w:id="184" w:author="Nokia" w:date="2021-07-30T09:19:00Z">
        <w:r>
          <w:rPr>
            <w:b/>
            <w:bCs/>
          </w:rPr>
          <w:t>Inputs, Required</w:t>
        </w:r>
        <w:r w:rsidRPr="001D471F">
          <w:rPr>
            <w:b/>
            <w:bCs/>
          </w:rPr>
          <w:t>:</w:t>
        </w:r>
        <w:r>
          <w:t xml:space="preserve"> Transaction Reference ID, </w:t>
        </w:r>
        <w:r w:rsidRPr="00140E21">
          <w:t>(Set of) Event ID(s) as specified in clause</w:t>
        </w:r>
        <w:r>
          <w:rPr>
            <w:lang w:eastAsia="zh-CN"/>
          </w:rPr>
          <w:t xml:space="preserve"> 6.1.3.18 of TS 23.503 [20].</w:t>
        </w:r>
      </w:ins>
    </w:p>
    <w:p w14:paraId="6D1B5491" w14:textId="77777777" w:rsidR="00C23900" w:rsidRDefault="00C23900" w:rsidP="00C23900">
      <w:pPr>
        <w:rPr>
          <w:ins w:id="185" w:author="Nokia" w:date="2021-07-30T09:19:00Z"/>
        </w:rPr>
      </w:pPr>
      <w:ins w:id="186" w:author="Nokia" w:date="2021-07-30T09:19:00Z">
        <w:r>
          <w:rPr>
            <w:b/>
            <w:bCs/>
          </w:rPr>
          <w:t>Inputs, Optional</w:t>
        </w:r>
        <w:r w:rsidRPr="001D471F">
          <w:rPr>
            <w:b/>
            <w:bCs/>
          </w:rPr>
          <w:t>:</w:t>
        </w:r>
        <w:r>
          <w:t xml:space="preserve"> None.</w:t>
        </w:r>
      </w:ins>
    </w:p>
    <w:p w14:paraId="4C882E18" w14:textId="2F9F42D7" w:rsidR="00C23900" w:rsidRDefault="00C23900" w:rsidP="00C23900">
      <w:pPr>
        <w:rPr>
          <w:ins w:id="187" w:author="Nokia" w:date="2021-07-30T09:19:00Z"/>
        </w:rPr>
      </w:pPr>
      <w:ins w:id="188" w:author="Nokia" w:date="2021-07-30T09:19:00Z">
        <w:r>
          <w:rPr>
            <w:b/>
            <w:bCs/>
          </w:rPr>
          <w:t>Outputs, Required</w:t>
        </w:r>
        <w:r w:rsidRPr="001D471F">
          <w:rPr>
            <w:b/>
            <w:bCs/>
          </w:rPr>
          <w:t>:</w:t>
        </w:r>
        <w:r>
          <w:t xml:space="preserve"> </w:t>
        </w:r>
      </w:ins>
      <w:ins w:id="189" w:author="Nokia" w:date="2021-07-30T09:21:00Z">
        <w:r w:rsidR="005F01A6">
          <w:t xml:space="preserve">Transaction Reference ID, </w:t>
        </w:r>
      </w:ins>
      <w:ins w:id="190" w:author="Nokia" w:date="2021-07-30T09:19:00Z">
        <w:r>
          <w:t>result.</w:t>
        </w:r>
      </w:ins>
    </w:p>
    <w:p w14:paraId="1F5D2C75" w14:textId="77777777" w:rsidR="00C23900" w:rsidRDefault="00C23900" w:rsidP="00C23900">
      <w:pPr>
        <w:rPr>
          <w:ins w:id="191" w:author="Nokia" w:date="2021-07-30T09:19:00Z"/>
        </w:rPr>
      </w:pPr>
      <w:ins w:id="192" w:author="Nokia" w:date="2021-07-30T09:19:00Z">
        <w:r w:rsidRPr="001D471F">
          <w:rPr>
            <w:b/>
            <w:bCs/>
          </w:rPr>
          <w:t>Output (optional):</w:t>
        </w:r>
        <w:r>
          <w:t xml:space="preserve"> None.</w:t>
        </w:r>
      </w:ins>
    </w:p>
    <w:p w14:paraId="666309D7" w14:textId="77777777" w:rsidR="00C23900" w:rsidRDefault="00C23900" w:rsidP="00440D78">
      <w:pPr>
        <w:rPr>
          <w:ins w:id="193" w:author="Nokia" w:date="2021-07-30T08:45:00Z"/>
        </w:rPr>
      </w:pPr>
    </w:p>
    <w:p w14:paraId="18B9348F" w14:textId="77777777" w:rsidR="00BD1A26" w:rsidRPr="008A1AF1" w:rsidRDefault="00BD1A26" w:rsidP="00193AD6">
      <w:pPr>
        <w:pStyle w:val="B1"/>
        <w:rPr>
          <w:lang w:eastAsia="ja-JP"/>
        </w:rPr>
      </w:pPr>
    </w:p>
    <w:p w14:paraId="4C3B5113" w14:textId="77777777" w:rsidR="003B13FE" w:rsidRPr="008A1AF1" w:rsidRDefault="003B13FE" w:rsidP="003B13F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723EC7E" w14:textId="77777777" w:rsidR="00193AD6" w:rsidRDefault="00193AD6" w:rsidP="00193AD6">
      <w:pPr>
        <w:pStyle w:val="Heading1"/>
      </w:pPr>
      <w:bookmarkStart w:id="194" w:name="_Toc20204763"/>
      <w:bookmarkStart w:id="195" w:name="_Toc27895477"/>
      <w:bookmarkStart w:id="196" w:name="_Toc36192581"/>
      <w:bookmarkStart w:id="197" w:name="_Toc45193689"/>
      <w:bookmarkStart w:id="198" w:name="_Toc47593321"/>
      <w:bookmarkStart w:id="199" w:name="_Toc51835408"/>
      <w:bookmarkStart w:id="200" w:name="_Toc75412294"/>
      <w:r>
        <w:t>F.2</w:t>
      </w:r>
      <w:r>
        <w:tab/>
        <w:t>5GS Bridge configuration</w:t>
      </w:r>
      <w:bookmarkEnd w:id="194"/>
      <w:bookmarkEnd w:id="195"/>
      <w:bookmarkEnd w:id="196"/>
      <w:bookmarkEnd w:id="197"/>
      <w:bookmarkEnd w:id="198"/>
      <w:bookmarkEnd w:id="199"/>
      <w:bookmarkEnd w:id="200"/>
    </w:p>
    <w:p w14:paraId="683479B5" w14:textId="77777777" w:rsidR="00193AD6" w:rsidRDefault="00193AD6" w:rsidP="00193AD6">
      <w:r>
        <w:t>For 5GS integrating with fully-centralized model TSN network, the CNC provides TSN information to the AF.</w:t>
      </w:r>
    </w:p>
    <w:p w14:paraId="402E1016" w14:textId="77777777" w:rsidR="00193AD6" w:rsidRDefault="00193AD6" w:rsidP="00193AD6">
      <w:pPr>
        <w:pStyle w:val="TH"/>
      </w:pPr>
      <w:r w:rsidRPr="00D75C54">
        <w:object w:dxaOrig="7670" w:dyaOrig="5530" w14:anchorId="753E0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84pt;height:277pt" o:ole="">
            <v:imagedata r:id="rId16" o:title=""/>
          </v:shape>
          <o:OLEObject Type="Embed" ProgID="Visio.Drawing.15" ShapeID="_x0000_i1026" DrawAspect="Content" ObjectID="_1691601695" r:id="rId17"/>
        </w:object>
      </w:r>
    </w:p>
    <w:p w14:paraId="422BF515" w14:textId="77777777" w:rsidR="00193AD6" w:rsidRDefault="00193AD6" w:rsidP="00193AD6">
      <w:pPr>
        <w:pStyle w:val="TF"/>
      </w:pPr>
      <w:r>
        <w:t>Figure F.2-1: 5GS Bridge information configuration</w:t>
      </w:r>
    </w:p>
    <w:p w14:paraId="2B65FF58" w14:textId="77777777" w:rsidR="00193AD6" w:rsidRDefault="00193AD6" w:rsidP="00193AD6">
      <w:pPr>
        <w:pStyle w:val="B1"/>
      </w:pPr>
      <w:r>
        <w:t>1.</w:t>
      </w:r>
      <w:r>
        <w:tab/>
        <w:t>CNC provides per-stream filtering and policing parameters according to</w:t>
      </w:r>
      <w:r w:rsidRPr="00EB0435">
        <w:t xml:space="preserve"> </w:t>
      </w:r>
      <w:r>
        <w:t xml:space="preserve">clause 8.6.5.1 of IEEE Std 802.1Q [66] to AF and the AF uses them to derive TSN QoS information and related flow information. The CNC provides </w:t>
      </w:r>
      <w:r>
        <w:lastRenderedPageBreak/>
        <w:t>the forwarding rule to AF according to clause 8.8.1 of IEEE Std 802.1Q [66]. The TSN AF uses this information to identify the DS-TT MAC address of corresponding PDU session.</w:t>
      </w:r>
    </w:p>
    <w:p w14:paraId="0301AF36" w14:textId="77777777" w:rsidR="00193AD6" w:rsidRDefault="00193AD6" w:rsidP="00193AD6">
      <w:pPr>
        <w:pStyle w:val="B1"/>
      </w:pPr>
      <w:r>
        <w:tab/>
        <w:t>The AF determines if the stream is UE-UE TSC and divides the stream into UL and DL streams for PDU Sessions corresponding to ingress DS-TT Ethernet port and egress DS-TT port(s) as specified in</w:t>
      </w:r>
      <w:r w:rsidRPr="00EB0435">
        <w:t xml:space="preserve"> </w:t>
      </w:r>
      <w:r>
        <w:t>clause 5.28.2 of TS 23.501 [2], and separately triggers following procedures for the UL and DL streams.</w:t>
      </w:r>
    </w:p>
    <w:p w14:paraId="72AB4EBB" w14:textId="77777777" w:rsidR="00193AD6" w:rsidRDefault="00193AD6" w:rsidP="00193AD6">
      <w:pPr>
        <w:pStyle w:val="B1"/>
      </w:pPr>
      <w:r>
        <w:t>2.</w:t>
      </w:r>
      <w:r>
        <w:tab/>
        <w:t>The AF determines the MAC address of a PDU Session based on the previous stored associations, then triggers an AF request procedure. The AF request includes the DS-TT MAC address of the PDU session.</w:t>
      </w:r>
    </w:p>
    <w:p w14:paraId="30F84AE8" w14:textId="77777777" w:rsidR="00193AD6" w:rsidRDefault="00193AD6" w:rsidP="00193AD6">
      <w:pPr>
        <w:pStyle w:val="B1"/>
      </w:pPr>
      <w: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405E7123" w14:textId="77777777" w:rsidR="00193AD6" w:rsidRDefault="00193AD6" w:rsidP="00193AD6">
      <w:pPr>
        <w:pStyle w:val="B1"/>
      </w:pPr>
      <w:r>
        <w:t>3.</w:t>
      </w:r>
      <w:r>
        <w:tab/>
        <w:t>When PCF receives the AF request, the PCF finds the correct SMF based on the DS-TT MAC address of the PDU session and notifies the SMF via Npcf_SMPolicyControl_UpdateNotify message.</w:t>
      </w:r>
    </w:p>
    <w:p w14:paraId="022710CE" w14:textId="77777777" w:rsidR="00193AD6" w:rsidRDefault="00193AD6" w:rsidP="00193AD6">
      <w:pPr>
        <w:pStyle w:val="B1"/>
      </w:pPr>
      <w:r>
        <w:tab/>
        <w:t>After mapping the received TSN QoS parameters for TSN streams to 5GS QoS, the PCF triggers Npcf_SMPolicyControl_UpdateNotify message to update the PCC rule to the SMF. The PCC rule includes the Ethernet Packet Filters, the 5GS QoS profile along with TSC Assistance Container.</w:t>
      </w:r>
    </w:p>
    <w:p w14:paraId="2FBC4E15" w14:textId="77777777" w:rsidR="00193AD6" w:rsidRDefault="00193AD6" w:rsidP="00193AD6">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p>
    <w:p w14:paraId="660C4BA7" w14:textId="77777777" w:rsidR="00193AD6" w:rsidRDefault="00193AD6" w:rsidP="00193AD6">
      <w:pPr>
        <w:pStyle w:val="B1"/>
      </w:pPr>
      <w:r>
        <w:tab/>
        <w:t>Upon reception of the TSC Assistance Container, the SMF determine the TSCAI for QoS flow and sends the TSCAI along with the QoS profile to the NG RAN.</w:t>
      </w:r>
    </w:p>
    <w:p w14:paraId="00BF3637" w14:textId="77777777" w:rsidR="00193AD6" w:rsidRDefault="00193AD6" w:rsidP="00193AD6">
      <w:pPr>
        <w:pStyle w:val="B1"/>
      </w:pPr>
      <w:r>
        <w:t>5.</w:t>
      </w:r>
      <w:r>
        <w:tab/>
        <w:t>If needed, the CNC provides additional information (e.g. the gate control list as defined in</w:t>
      </w:r>
      <w:r w:rsidRPr="00EB0435">
        <w:t xml:space="preserve"> </w:t>
      </w:r>
      <w:r>
        <w:t>clause 8.6.8.4 of IEEE Std 802.1Q-2018 [66]) to the TSN AF.</w:t>
      </w:r>
    </w:p>
    <w:p w14:paraId="428F88B6" w14:textId="77777777" w:rsidR="00193AD6" w:rsidRDefault="00193AD6" w:rsidP="00193AD6">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QoS Parameters, Port Management information Container and the related port number as defined in clause 5.28.3 of TS 23.501 [2]. The port number is used by SMF to decide whether the configured port is in DS-TT or NW-TT.</w:t>
      </w:r>
    </w:p>
    <w:p w14:paraId="177C98D2" w14:textId="77777777" w:rsidR="00193AD6" w:rsidRDefault="00193AD6" w:rsidP="00193AD6">
      <w:pPr>
        <w:pStyle w:val="NO"/>
      </w:pPr>
      <w:r>
        <w:t>NOTE:</w:t>
      </w:r>
      <w:r>
        <w:tab/>
        <w:t>When TSN AF needs to convey 5GS Bridge- or NW-TT port-specific information to the NW-TT/UPF, the TSN AF chooses an arbitrary AF Session related to the corresponding 5GS bridge and sends the 5GS Bridge-specific information inside a User plane node Management Information Container (UMIC) or NW-TT Port Management Information Container (NW-TT PMIC) as specified in TS 23.501 [2].</w:t>
      </w:r>
    </w:p>
    <w:p w14:paraId="21FF620B" w14:textId="77777777" w:rsidR="00193AD6" w:rsidRDefault="00193AD6" w:rsidP="00193AD6">
      <w:pPr>
        <w:pStyle w:val="B1"/>
      </w:pPr>
      <w:r>
        <w:t>7.</w:t>
      </w:r>
      <w:r>
        <w:tab/>
        <w:t>The PCF determines the SMF based on 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Npcf_SMPolicyControl_UpdateNotify message.</w:t>
      </w:r>
    </w:p>
    <w:p w14:paraId="5D610AD9" w14:textId="77777777" w:rsidR="00193AD6" w:rsidRDefault="00193AD6" w:rsidP="00193AD6">
      <w:pPr>
        <w:pStyle w:val="B1"/>
      </w:pPr>
      <w:r>
        <w:t>8a.</w:t>
      </w:r>
      <w:r>
        <w:tab/>
        <w:t>If the SMF decides the port is on DS-TT based on the received port number, the SMF transports the received Port Management information Container to the UE/DS-TT in PDU Session Modification Request message.</w:t>
      </w:r>
    </w:p>
    <w:p w14:paraId="6EEA1247" w14:textId="77777777" w:rsidR="00193AD6" w:rsidRDefault="00193AD6" w:rsidP="00193AD6">
      <w:pPr>
        <w:pStyle w:val="B1"/>
      </w:pPr>
      <w:r>
        <w:t>8b.</w:t>
      </w:r>
      <w:r>
        <w:tab/>
        <w:t>If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24CC19C4" w14:textId="356D9259" w:rsidR="00193AD6" w:rsidRDefault="00193AD6" w:rsidP="00193AD6">
      <w:r>
        <w:t xml:space="preserve">If the UPF sends a Clock Drift Report to the SMF as described in clause 5.27.2 in TS 23.501 [2], the SMF adjusts the Burst Arrival Time, Periodicity and </w:t>
      </w:r>
      <w:del w:id="201" w:author="Nokia" w:date="2021-07-19T10:52:00Z">
        <w:r w:rsidDel="00193AD6">
          <w:delText xml:space="preserve">optionally </w:delText>
        </w:r>
      </w:del>
      <w:r>
        <w:t xml:space="preserve">Survival Time </w:t>
      </w:r>
      <w:ins w:id="202" w:author="Nokia" w:date="2021-07-19T10:52:00Z">
        <w:r>
          <w:t xml:space="preserve">(if present) </w:t>
        </w:r>
      </w:ins>
      <w:r>
        <w:t>from a TSN grandmaster clock to the 5G clock and sends the updated TSCAI to NG-RAN.</w:t>
      </w:r>
    </w:p>
    <w:p w14:paraId="030E1AE7" w14:textId="77777777" w:rsidR="008A1AF1" w:rsidRDefault="008A1AF1" w:rsidP="00B727F4">
      <w:pPr>
        <w:rPr>
          <w:lang w:eastAsia="zh-CN"/>
        </w:rPr>
      </w:pP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---End of Changes---</w:t>
      </w:r>
    </w:p>
    <w:p w14:paraId="6C559997" w14:textId="77777777" w:rsidR="002B7F29" w:rsidRDefault="002B7F29" w:rsidP="002B7F29">
      <w:pPr>
        <w:jc w:val="center"/>
        <w:rPr>
          <w:noProof/>
        </w:rPr>
      </w:pPr>
    </w:p>
    <w:sectPr w:rsidR="002B7F29"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8D1FC" w14:textId="77777777" w:rsidR="00667978" w:rsidRDefault="00667978">
      <w:r>
        <w:separator/>
      </w:r>
    </w:p>
  </w:endnote>
  <w:endnote w:type="continuationSeparator" w:id="0">
    <w:p w14:paraId="41C56223" w14:textId="77777777" w:rsidR="00667978" w:rsidRDefault="00667978">
      <w:r>
        <w:continuationSeparator/>
      </w:r>
    </w:p>
  </w:endnote>
  <w:endnote w:type="continuationNotice" w:id="1">
    <w:p w14:paraId="1D508F79" w14:textId="77777777" w:rsidR="00667978" w:rsidRDefault="006679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123479" w14:textId="77777777" w:rsidR="00667978" w:rsidRDefault="00667978">
      <w:r>
        <w:separator/>
      </w:r>
    </w:p>
  </w:footnote>
  <w:footnote w:type="continuationSeparator" w:id="0">
    <w:p w14:paraId="5F3AE855" w14:textId="77777777" w:rsidR="00667978" w:rsidRDefault="00667978">
      <w:r>
        <w:continuationSeparator/>
      </w:r>
    </w:p>
  </w:footnote>
  <w:footnote w:type="continuationNotice" w:id="1">
    <w:p w14:paraId="1BD83827" w14:textId="77777777" w:rsidR="00667978" w:rsidRDefault="006679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3" w15:restartNumberingAfterBreak="0">
    <w:nsid w:val="7E4D1511"/>
    <w:multiLevelType w:val="hybridMultilevel"/>
    <w:tmpl w:val="45067F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12">
    <w15:presenceInfo w15:providerId="None" w15:userId="QC_12"/>
  </w15:person>
  <w15:person w15:author="Huawei-Z6">
    <w15:presenceInfo w15:providerId="None" w15:userId="Huawei-Z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95"/>
    <w:rsid w:val="00021FDC"/>
    <w:rsid w:val="00022C67"/>
    <w:rsid w:val="00022E4A"/>
    <w:rsid w:val="00096796"/>
    <w:rsid w:val="000A5D83"/>
    <w:rsid w:val="000A6394"/>
    <w:rsid w:val="000B7FED"/>
    <w:rsid w:val="000C038A"/>
    <w:rsid w:val="000C6598"/>
    <w:rsid w:val="000D34F6"/>
    <w:rsid w:val="000D44B3"/>
    <w:rsid w:val="000D6C4E"/>
    <w:rsid w:val="000D6CEF"/>
    <w:rsid w:val="000F5D3E"/>
    <w:rsid w:val="0010655C"/>
    <w:rsid w:val="00106611"/>
    <w:rsid w:val="0011763C"/>
    <w:rsid w:val="00125322"/>
    <w:rsid w:val="001436E2"/>
    <w:rsid w:val="00145D43"/>
    <w:rsid w:val="001737B7"/>
    <w:rsid w:val="00177D43"/>
    <w:rsid w:val="00184698"/>
    <w:rsid w:val="0018761C"/>
    <w:rsid w:val="001917FF"/>
    <w:rsid w:val="00192128"/>
    <w:rsid w:val="00192C46"/>
    <w:rsid w:val="00193AD6"/>
    <w:rsid w:val="001A00A7"/>
    <w:rsid w:val="001A08B3"/>
    <w:rsid w:val="001A379F"/>
    <w:rsid w:val="001A6E61"/>
    <w:rsid w:val="001A7B60"/>
    <w:rsid w:val="001B2562"/>
    <w:rsid w:val="001B52F0"/>
    <w:rsid w:val="001B7A65"/>
    <w:rsid w:val="001C1925"/>
    <w:rsid w:val="001E14C1"/>
    <w:rsid w:val="001E41F3"/>
    <w:rsid w:val="001F6AB4"/>
    <w:rsid w:val="002271F3"/>
    <w:rsid w:val="0023065D"/>
    <w:rsid w:val="00247BFC"/>
    <w:rsid w:val="00254D24"/>
    <w:rsid w:val="0026004D"/>
    <w:rsid w:val="002640DD"/>
    <w:rsid w:val="002641F1"/>
    <w:rsid w:val="002655E4"/>
    <w:rsid w:val="002723EB"/>
    <w:rsid w:val="00273BB1"/>
    <w:rsid w:val="00275D12"/>
    <w:rsid w:val="00284FEB"/>
    <w:rsid w:val="00285017"/>
    <w:rsid w:val="002860C4"/>
    <w:rsid w:val="00286553"/>
    <w:rsid w:val="002923C7"/>
    <w:rsid w:val="00293C44"/>
    <w:rsid w:val="002971AD"/>
    <w:rsid w:val="002A3743"/>
    <w:rsid w:val="002B5741"/>
    <w:rsid w:val="002B7F29"/>
    <w:rsid w:val="002C383E"/>
    <w:rsid w:val="002C469E"/>
    <w:rsid w:val="002E02A5"/>
    <w:rsid w:val="002E472E"/>
    <w:rsid w:val="00305409"/>
    <w:rsid w:val="00343939"/>
    <w:rsid w:val="00354B9E"/>
    <w:rsid w:val="00360822"/>
    <w:rsid w:val="003609EF"/>
    <w:rsid w:val="0036231A"/>
    <w:rsid w:val="00365174"/>
    <w:rsid w:val="00374DD4"/>
    <w:rsid w:val="003764D3"/>
    <w:rsid w:val="003924FD"/>
    <w:rsid w:val="00395E11"/>
    <w:rsid w:val="003B13FE"/>
    <w:rsid w:val="003C3A4E"/>
    <w:rsid w:val="003D61F8"/>
    <w:rsid w:val="003E1A36"/>
    <w:rsid w:val="00403F05"/>
    <w:rsid w:val="00406A68"/>
    <w:rsid w:val="0041014C"/>
    <w:rsid w:val="00410371"/>
    <w:rsid w:val="0041160F"/>
    <w:rsid w:val="004242F1"/>
    <w:rsid w:val="00440D78"/>
    <w:rsid w:val="00454583"/>
    <w:rsid w:val="004624EB"/>
    <w:rsid w:val="00462630"/>
    <w:rsid w:val="00475AC3"/>
    <w:rsid w:val="004B75B7"/>
    <w:rsid w:val="004C4BBE"/>
    <w:rsid w:val="004D308D"/>
    <w:rsid w:val="004F2AEA"/>
    <w:rsid w:val="004F5682"/>
    <w:rsid w:val="005154A2"/>
    <w:rsid w:val="0051580D"/>
    <w:rsid w:val="00547111"/>
    <w:rsid w:val="0054795C"/>
    <w:rsid w:val="005656AA"/>
    <w:rsid w:val="0057660A"/>
    <w:rsid w:val="00586918"/>
    <w:rsid w:val="005928F3"/>
    <w:rsid w:val="00592D74"/>
    <w:rsid w:val="00597309"/>
    <w:rsid w:val="005B7066"/>
    <w:rsid w:val="005D633F"/>
    <w:rsid w:val="005E2C44"/>
    <w:rsid w:val="005F01A6"/>
    <w:rsid w:val="00601752"/>
    <w:rsid w:val="00601A80"/>
    <w:rsid w:val="00601CB1"/>
    <w:rsid w:val="00612986"/>
    <w:rsid w:val="00621188"/>
    <w:rsid w:val="006257ED"/>
    <w:rsid w:val="00636A5E"/>
    <w:rsid w:val="0063703D"/>
    <w:rsid w:val="00643FC2"/>
    <w:rsid w:val="006443DF"/>
    <w:rsid w:val="00647F54"/>
    <w:rsid w:val="0065039F"/>
    <w:rsid w:val="00660FDD"/>
    <w:rsid w:val="00665C47"/>
    <w:rsid w:val="00667324"/>
    <w:rsid w:val="00667978"/>
    <w:rsid w:val="00673248"/>
    <w:rsid w:val="00695808"/>
    <w:rsid w:val="006972BE"/>
    <w:rsid w:val="006B4127"/>
    <w:rsid w:val="006B46FB"/>
    <w:rsid w:val="006D170F"/>
    <w:rsid w:val="006D3F03"/>
    <w:rsid w:val="006E21FB"/>
    <w:rsid w:val="00704324"/>
    <w:rsid w:val="00711090"/>
    <w:rsid w:val="007134DF"/>
    <w:rsid w:val="007273B6"/>
    <w:rsid w:val="0073120A"/>
    <w:rsid w:val="00741618"/>
    <w:rsid w:val="007468F1"/>
    <w:rsid w:val="007708FA"/>
    <w:rsid w:val="007730A2"/>
    <w:rsid w:val="00773C7B"/>
    <w:rsid w:val="00792342"/>
    <w:rsid w:val="007977A8"/>
    <w:rsid w:val="007A3A46"/>
    <w:rsid w:val="007A4B2F"/>
    <w:rsid w:val="007A511B"/>
    <w:rsid w:val="007A79AA"/>
    <w:rsid w:val="007B3A2E"/>
    <w:rsid w:val="007B512A"/>
    <w:rsid w:val="007B54C1"/>
    <w:rsid w:val="007B5CD8"/>
    <w:rsid w:val="007C2097"/>
    <w:rsid w:val="007C2B11"/>
    <w:rsid w:val="007C7937"/>
    <w:rsid w:val="007D6A07"/>
    <w:rsid w:val="007F0040"/>
    <w:rsid w:val="007F08B5"/>
    <w:rsid w:val="007F3127"/>
    <w:rsid w:val="007F4314"/>
    <w:rsid w:val="007F7259"/>
    <w:rsid w:val="008040A8"/>
    <w:rsid w:val="00804879"/>
    <w:rsid w:val="00812C02"/>
    <w:rsid w:val="008144C3"/>
    <w:rsid w:val="008266F6"/>
    <w:rsid w:val="008279FA"/>
    <w:rsid w:val="00842454"/>
    <w:rsid w:val="00851D05"/>
    <w:rsid w:val="00852696"/>
    <w:rsid w:val="008626E7"/>
    <w:rsid w:val="00870EE7"/>
    <w:rsid w:val="008863B9"/>
    <w:rsid w:val="00887C9E"/>
    <w:rsid w:val="00897F3D"/>
    <w:rsid w:val="008A0B5F"/>
    <w:rsid w:val="008A0FF4"/>
    <w:rsid w:val="008A1AF1"/>
    <w:rsid w:val="008A45A6"/>
    <w:rsid w:val="008B378D"/>
    <w:rsid w:val="008C2C6A"/>
    <w:rsid w:val="008E5A69"/>
    <w:rsid w:val="008F3789"/>
    <w:rsid w:val="008F4A28"/>
    <w:rsid w:val="008F686C"/>
    <w:rsid w:val="0090746F"/>
    <w:rsid w:val="009148DE"/>
    <w:rsid w:val="00915814"/>
    <w:rsid w:val="00920709"/>
    <w:rsid w:val="00933304"/>
    <w:rsid w:val="00934587"/>
    <w:rsid w:val="00941E30"/>
    <w:rsid w:val="00945885"/>
    <w:rsid w:val="00947B09"/>
    <w:rsid w:val="009777D9"/>
    <w:rsid w:val="009801BA"/>
    <w:rsid w:val="00991B88"/>
    <w:rsid w:val="00991C67"/>
    <w:rsid w:val="009931AC"/>
    <w:rsid w:val="009A3B14"/>
    <w:rsid w:val="009A5753"/>
    <w:rsid w:val="009A579D"/>
    <w:rsid w:val="009B42AE"/>
    <w:rsid w:val="009E3297"/>
    <w:rsid w:val="009E3FB6"/>
    <w:rsid w:val="009E47C9"/>
    <w:rsid w:val="009F41E6"/>
    <w:rsid w:val="009F734F"/>
    <w:rsid w:val="00A14BAF"/>
    <w:rsid w:val="00A246B6"/>
    <w:rsid w:val="00A33437"/>
    <w:rsid w:val="00A47E70"/>
    <w:rsid w:val="00A50CF0"/>
    <w:rsid w:val="00A61618"/>
    <w:rsid w:val="00A64D03"/>
    <w:rsid w:val="00A6620A"/>
    <w:rsid w:val="00A7671C"/>
    <w:rsid w:val="00A87B10"/>
    <w:rsid w:val="00AA2CBC"/>
    <w:rsid w:val="00AA67E2"/>
    <w:rsid w:val="00AC5820"/>
    <w:rsid w:val="00AD021A"/>
    <w:rsid w:val="00AD1CD8"/>
    <w:rsid w:val="00AD7ADA"/>
    <w:rsid w:val="00AF0C45"/>
    <w:rsid w:val="00B011E9"/>
    <w:rsid w:val="00B2183D"/>
    <w:rsid w:val="00B244C5"/>
    <w:rsid w:val="00B258BB"/>
    <w:rsid w:val="00B401E8"/>
    <w:rsid w:val="00B44ABF"/>
    <w:rsid w:val="00B50EB2"/>
    <w:rsid w:val="00B67B97"/>
    <w:rsid w:val="00B727F4"/>
    <w:rsid w:val="00B85215"/>
    <w:rsid w:val="00B968C8"/>
    <w:rsid w:val="00BA3EC5"/>
    <w:rsid w:val="00BA405D"/>
    <w:rsid w:val="00BA51D9"/>
    <w:rsid w:val="00BA7603"/>
    <w:rsid w:val="00BB26DD"/>
    <w:rsid w:val="00BB5DFC"/>
    <w:rsid w:val="00BC4BDF"/>
    <w:rsid w:val="00BD1A26"/>
    <w:rsid w:val="00BD2066"/>
    <w:rsid w:val="00BD279D"/>
    <w:rsid w:val="00BD6BB8"/>
    <w:rsid w:val="00BD6DBF"/>
    <w:rsid w:val="00BE2563"/>
    <w:rsid w:val="00BE2F5F"/>
    <w:rsid w:val="00BE5CD5"/>
    <w:rsid w:val="00BE74EE"/>
    <w:rsid w:val="00C009F6"/>
    <w:rsid w:val="00C043E3"/>
    <w:rsid w:val="00C15C98"/>
    <w:rsid w:val="00C16ED9"/>
    <w:rsid w:val="00C1732B"/>
    <w:rsid w:val="00C23900"/>
    <w:rsid w:val="00C23D14"/>
    <w:rsid w:val="00C27A21"/>
    <w:rsid w:val="00C41A2A"/>
    <w:rsid w:val="00C435AE"/>
    <w:rsid w:val="00C513E7"/>
    <w:rsid w:val="00C5362D"/>
    <w:rsid w:val="00C54EA8"/>
    <w:rsid w:val="00C611FE"/>
    <w:rsid w:val="00C62EDB"/>
    <w:rsid w:val="00C66BA2"/>
    <w:rsid w:val="00C711FC"/>
    <w:rsid w:val="00C86D7E"/>
    <w:rsid w:val="00C9266B"/>
    <w:rsid w:val="00C95391"/>
    <w:rsid w:val="00C95985"/>
    <w:rsid w:val="00CB6E29"/>
    <w:rsid w:val="00CC02E4"/>
    <w:rsid w:val="00CC31B7"/>
    <w:rsid w:val="00CC5026"/>
    <w:rsid w:val="00CC68D0"/>
    <w:rsid w:val="00CD2206"/>
    <w:rsid w:val="00CD45A0"/>
    <w:rsid w:val="00D03F9A"/>
    <w:rsid w:val="00D06D51"/>
    <w:rsid w:val="00D2194F"/>
    <w:rsid w:val="00D24991"/>
    <w:rsid w:val="00D3159D"/>
    <w:rsid w:val="00D31644"/>
    <w:rsid w:val="00D47B18"/>
    <w:rsid w:val="00D50255"/>
    <w:rsid w:val="00D5514F"/>
    <w:rsid w:val="00D66520"/>
    <w:rsid w:val="00D739BA"/>
    <w:rsid w:val="00D77835"/>
    <w:rsid w:val="00D81899"/>
    <w:rsid w:val="00DC4DD6"/>
    <w:rsid w:val="00DC7A8F"/>
    <w:rsid w:val="00DE34CF"/>
    <w:rsid w:val="00DE69E8"/>
    <w:rsid w:val="00DF7E03"/>
    <w:rsid w:val="00E006F4"/>
    <w:rsid w:val="00E04CE4"/>
    <w:rsid w:val="00E13691"/>
    <w:rsid w:val="00E13F3D"/>
    <w:rsid w:val="00E34898"/>
    <w:rsid w:val="00E35397"/>
    <w:rsid w:val="00E44A0D"/>
    <w:rsid w:val="00E70314"/>
    <w:rsid w:val="00E77D56"/>
    <w:rsid w:val="00E9128D"/>
    <w:rsid w:val="00EA2D66"/>
    <w:rsid w:val="00EA3442"/>
    <w:rsid w:val="00EB09B7"/>
    <w:rsid w:val="00EB5626"/>
    <w:rsid w:val="00EC1C8A"/>
    <w:rsid w:val="00EE61C6"/>
    <w:rsid w:val="00EE7D7C"/>
    <w:rsid w:val="00F0171F"/>
    <w:rsid w:val="00F259B7"/>
    <w:rsid w:val="00F25D98"/>
    <w:rsid w:val="00F300FB"/>
    <w:rsid w:val="00F3133D"/>
    <w:rsid w:val="00F4325C"/>
    <w:rsid w:val="00F45D9F"/>
    <w:rsid w:val="00F60C00"/>
    <w:rsid w:val="00F66DE3"/>
    <w:rsid w:val="00F80B71"/>
    <w:rsid w:val="00F92430"/>
    <w:rsid w:val="00FAB01D"/>
    <w:rsid w:val="00FB19D2"/>
    <w:rsid w:val="00FB6386"/>
    <w:rsid w:val="00FC4CA5"/>
    <w:rsid w:val="00FC6C2F"/>
    <w:rsid w:val="00FD40A3"/>
    <w:rsid w:val="00FE1FAC"/>
    <w:rsid w:val="00FE3EF0"/>
    <w:rsid w:val="0132FF1E"/>
    <w:rsid w:val="03F53D57"/>
    <w:rsid w:val="06BDC761"/>
    <w:rsid w:val="07B6F87F"/>
    <w:rsid w:val="07C7DC01"/>
    <w:rsid w:val="11106F40"/>
    <w:rsid w:val="113CD68E"/>
    <w:rsid w:val="156904CB"/>
    <w:rsid w:val="19422C2E"/>
    <w:rsid w:val="19571135"/>
    <w:rsid w:val="1A99458B"/>
    <w:rsid w:val="1AFB67CD"/>
    <w:rsid w:val="1EC32737"/>
    <w:rsid w:val="23FB4D08"/>
    <w:rsid w:val="2459657F"/>
    <w:rsid w:val="2980CF68"/>
    <w:rsid w:val="2A4C12EB"/>
    <w:rsid w:val="3750FF1A"/>
    <w:rsid w:val="3A7B8008"/>
    <w:rsid w:val="3ACC67DB"/>
    <w:rsid w:val="3AFFB22A"/>
    <w:rsid w:val="3FA34251"/>
    <w:rsid w:val="4932807D"/>
    <w:rsid w:val="499DFC57"/>
    <w:rsid w:val="4A7C5941"/>
    <w:rsid w:val="4D034707"/>
    <w:rsid w:val="5768A372"/>
    <w:rsid w:val="58E0267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character" w:customStyle="1" w:styleId="NOChar">
    <w:name w:val="NO Char"/>
    <w:rsid w:val="00193A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5AIRPNAIUNRU-2028481721-5236</_dlc_DocId>
    <_dlc_DocIdUrl xmlns="71c5aaf6-e6ce-465b-b873-5148d2a4c105">
      <Url>https://nokia.sharepoint.com/sites/c5g/e2earch/_layouts/15/DocIdRedir.aspx?ID=5AIRPNAIUNRU-2028481721-5236</Url>
      <Description>5AIRPNAIUNRU-2028481721-5236</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2.xml><?xml version="1.0" encoding="utf-8"?>
<ds:datastoreItem xmlns:ds="http://schemas.openxmlformats.org/officeDocument/2006/customXml" ds:itemID="{DA0056A8-BEFA-4FCE-A460-2D02F96C8705}">
  <ds:schemaRefs>
    <ds:schemaRef ds:uri="http://schemas.openxmlformats.org/officeDocument/2006/bibliography"/>
  </ds:schemaRefs>
</ds:datastoreItem>
</file>

<file path=customXml/itemProps3.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4.xml><?xml version="1.0" encoding="utf-8"?>
<ds:datastoreItem xmlns:ds="http://schemas.openxmlformats.org/officeDocument/2006/customXml" ds:itemID="{940B3E30-C3D6-4127-B99A-F21816F22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6.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1726</Words>
  <Characters>11157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1900-01-01T08:00:00Z</cp:lastPrinted>
  <dcterms:created xsi:type="dcterms:W3CDTF">2021-08-23T10:32:00Z</dcterms:created>
  <dcterms:modified xsi:type="dcterms:W3CDTF">2021-08-28T01:35:00Z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5ad6a2c0-ecff-4f14-b9c8-35119f87d6ef</vt:lpwstr>
  </property>
</Properties>
</file>